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7C998" w14:textId="497E8337" w:rsidR="005C2ED9" w:rsidRPr="007A0A84" w:rsidRDefault="005C2ED9" w:rsidP="005C2ED9">
      <w:pPr>
        <w:pStyle w:val="Header"/>
        <w:tabs>
          <w:tab w:val="clear" w:pos="4153"/>
          <w:tab w:val="clear" w:pos="8306"/>
          <w:tab w:val="right" w:pos="9638"/>
        </w:tabs>
        <w:spacing w:after="0"/>
        <w:ind w:right="-57"/>
        <w:rPr>
          <w:rFonts w:ascii="Arial" w:eastAsia="DengXian" w:hAnsi="Arial" w:cs="Arial"/>
          <w:b/>
          <w:bCs/>
          <w:sz w:val="24"/>
          <w:lang w:eastAsia="zh-CN"/>
        </w:rPr>
      </w:pPr>
      <w:r w:rsidRPr="008B7716">
        <w:rPr>
          <w:rFonts w:ascii="Arial" w:eastAsia="Arial Unicode MS" w:hAnsi="Arial" w:cs="Arial"/>
          <w:b/>
          <w:bCs/>
          <w:sz w:val="24"/>
        </w:rPr>
        <w:t>3GPP TSG-WG SA2 Meeting #16</w:t>
      </w:r>
      <w:r w:rsidR="007A0A84">
        <w:rPr>
          <w:rFonts w:ascii="Arial" w:eastAsiaTheme="minorEastAsia" w:hAnsi="Arial" w:cs="Arial"/>
          <w:b/>
          <w:bCs/>
          <w:sz w:val="24"/>
          <w:lang w:eastAsia="ko-KR"/>
        </w:rPr>
        <w:t>7</w:t>
      </w:r>
      <w:r w:rsidRPr="008B7716">
        <w:rPr>
          <w:rFonts w:ascii="Arial" w:eastAsia="Arial Unicode MS" w:hAnsi="Arial" w:cs="Arial"/>
          <w:b/>
          <w:bCs/>
          <w:sz w:val="24"/>
        </w:rPr>
        <w:tab/>
      </w:r>
      <w:r w:rsidR="004406A7" w:rsidRPr="004406A7">
        <w:rPr>
          <w:rFonts w:ascii="Arial" w:eastAsia="SimSun" w:hAnsi="Arial"/>
          <w:b/>
          <w:bCs/>
          <w:i/>
          <w:color w:val="auto"/>
          <w:sz w:val="28"/>
          <w:lang w:eastAsia="en-US"/>
        </w:rPr>
        <w:t>S2-2501697</w:t>
      </w:r>
    </w:p>
    <w:p w14:paraId="3BDDA17D" w14:textId="561F2B49" w:rsidR="005C2ED9" w:rsidRPr="009A120A" w:rsidRDefault="00C76486"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A0A84">
        <w:rPr>
          <w:rFonts w:ascii="Arial" w:eastAsia="Arial Unicode MS" w:hAnsi="Arial" w:cs="Arial" w:hint="eastAsia"/>
          <w:b/>
          <w:bCs/>
          <w:sz w:val="24"/>
        </w:rPr>
        <w:t>Athens, GR</w:t>
      </w:r>
      <w:r>
        <w:rPr>
          <w:rFonts w:ascii="Arial" w:eastAsia="Arial Unicode MS" w:hAnsi="Arial" w:cs="Arial" w:hint="eastAsia"/>
          <w:b/>
          <w:bCs/>
          <w:sz w:val="24"/>
          <w:lang w:eastAsia="zh-CN"/>
        </w:rPr>
        <w:t>，</w:t>
      </w:r>
      <w:r>
        <w:rPr>
          <w:rFonts w:eastAsia="Arial Unicode MS" w:cs="Arial" w:hint="eastAsia"/>
          <w:b/>
          <w:bCs/>
          <w:sz w:val="24"/>
          <w:lang w:val="en-US" w:eastAsia="zh-CN"/>
        </w:rPr>
        <w:t xml:space="preserve"> </w:t>
      </w:r>
      <w:r w:rsidR="007A0A84" w:rsidRPr="007A0A84">
        <w:rPr>
          <w:rFonts w:ascii="Arial" w:eastAsia="Arial Unicode MS" w:hAnsi="Arial" w:cs="Arial" w:hint="eastAsia"/>
          <w:b/>
          <w:bCs/>
          <w:sz w:val="24"/>
        </w:rPr>
        <w:t>17</w:t>
      </w:r>
      <w:r w:rsidR="007A0A84" w:rsidRPr="007A0A84">
        <w:rPr>
          <w:rFonts w:ascii="Arial" w:eastAsia="Arial Unicode MS" w:hAnsi="Arial" w:cs="Arial"/>
          <w:b/>
          <w:bCs/>
          <w:sz w:val="24"/>
        </w:rPr>
        <w:t xml:space="preserve"> – </w:t>
      </w:r>
      <w:r w:rsidR="007A0A84" w:rsidRPr="007A0A84">
        <w:rPr>
          <w:rFonts w:ascii="Arial" w:eastAsia="Arial Unicode MS" w:hAnsi="Arial" w:cs="Arial" w:hint="eastAsia"/>
          <w:b/>
          <w:bCs/>
          <w:sz w:val="24"/>
        </w:rPr>
        <w:t>21</w:t>
      </w:r>
      <w:r w:rsidR="007A0A84" w:rsidRPr="007A0A84">
        <w:rPr>
          <w:rFonts w:ascii="Arial" w:eastAsia="Arial Unicode MS" w:hAnsi="Arial" w:cs="Arial"/>
          <w:b/>
          <w:bCs/>
          <w:sz w:val="24"/>
        </w:rPr>
        <w:t xml:space="preserve"> </w:t>
      </w:r>
      <w:r w:rsidRPr="007A0A84">
        <w:rPr>
          <w:rFonts w:ascii="Arial" w:eastAsia="Arial Unicode MS" w:hAnsi="Arial" w:cs="Arial"/>
          <w:b/>
          <w:bCs/>
          <w:sz w:val="24"/>
        </w:rPr>
        <w:t>Feb</w:t>
      </w:r>
      <w:r w:rsidR="007A0A84" w:rsidRPr="007A0A84">
        <w:rPr>
          <w:rFonts w:ascii="Arial" w:eastAsia="Arial Unicode MS" w:hAnsi="Arial" w:cs="Arial"/>
          <w:b/>
          <w:bCs/>
          <w:sz w:val="24"/>
        </w:rPr>
        <w:t xml:space="preserve"> 202</w:t>
      </w:r>
      <w:r w:rsidR="007A0A84" w:rsidRPr="007A0A84">
        <w:rPr>
          <w:rFonts w:ascii="Arial" w:eastAsia="Arial Unicode MS" w:hAnsi="Arial" w:cs="Arial" w:hint="eastAsia"/>
          <w:b/>
          <w:bCs/>
          <w:sz w:val="24"/>
        </w:rPr>
        <w:t>5</w:t>
      </w:r>
      <w:r w:rsidR="005C2ED9" w:rsidRPr="009A120A">
        <w:rPr>
          <w:rFonts w:ascii="Arial" w:eastAsia="Arial Unicode MS" w:hAnsi="Arial" w:cs="Arial"/>
          <w:b/>
          <w:bCs/>
        </w:rPr>
        <w:tab/>
      </w:r>
    </w:p>
    <w:p w14:paraId="40890703" w14:textId="77777777" w:rsidR="005C2ED9" w:rsidRPr="009A120A" w:rsidRDefault="005C2ED9" w:rsidP="005C2ED9">
      <w:pPr>
        <w:rPr>
          <w:rFonts w:ascii="Arial" w:hAnsi="Arial" w:cs="Arial"/>
        </w:rPr>
      </w:pPr>
    </w:p>
    <w:p w14:paraId="63DEC652" w14:textId="44F0F487" w:rsidR="005C2ED9" w:rsidRPr="007A0A84" w:rsidRDefault="005C2ED9" w:rsidP="005C2ED9">
      <w:pPr>
        <w:ind w:left="2127" w:hanging="2127"/>
        <w:rPr>
          <w:rFonts w:ascii="Arial" w:eastAsia="DengXian" w:hAnsi="Arial" w:cs="Arial"/>
          <w:b/>
          <w:lang w:eastAsia="zh-CN"/>
        </w:rPr>
      </w:pPr>
      <w:r w:rsidRPr="009A120A">
        <w:rPr>
          <w:rFonts w:ascii="Arial" w:hAnsi="Arial" w:cs="Arial"/>
          <w:b/>
        </w:rPr>
        <w:t>Source:</w:t>
      </w:r>
      <w:r w:rsidRPr="009A120A">
        <w:rPr>
          <w:rFonts w:ascii="Arial" w:hAnsi="Arial" w:cs="Arial"/>
          <w:b/>
        </w:rPr>
        <w:tab/>
      </w:r>
      <w:r w:rsidR="009E4BB4">
        <w:rPr>
          <w:rFonts w:ascii="Arial" w:hAnsi="Arial" w:cs="Arial"/>
          <w:b/>
        </w:rPr>
        <w:t>China Mobile</w:t>
      </w:r>
    </w:p>
    <w:p w14:paraId="746B1585" w14:textId="38BB679C" w:rsidR="005C2ED9" w:rsidRPr="00D66AD5" w:rsidRDefault="005C2ED9" w:rsidP="005C2ED9">
      <w:pPr>
        <w:ind w:left="2127" w:hanging="2127"/>
        <w:rPr>
          <w:rFonts w:ascii="Arial" w:eastAsia="DengXian" w:hAnsi="Arial" w:cs="Arial"/>
          <w:b/>
          <w:lang w:eastAsia="zh-CN"/>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Heading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0EC9C691" w14:textId="40A92885" w:rsidR="00147491" w:rsidRPr="004948A9" w:rsidRDefault="00D305DD" w:rsidP="004948A9">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28C35C03" w14:textId="77777777" w:rsidR="00BA6AD2" w:rsidRDefault="005A73C9" w:rsidP="005A73C9">
      <w:pPr>
        <w:jc w:val="both"/>
        <w:rPr>
          <w:lang w:eastAsia="zh-CN"/>
        </w:rPr>
      </w:pPr>
      <w:r>
        <w:rPr>
          <w:lang w:eastAsia="zh-CN"/>
        </w:rPr>
        <w:t>The AF or AIOTF decides whether to enable the aggregation per</w:t>
      </w:r>
      <w:r w:rsidR="00147491">
        <w:rPr>
          <w:lang w:eastAsia="zh-CN"/>
        </w:rPr>
        <w:t xml:space="preserve"> service operation</w:t>
      </w:r>
      <w:r>
        <w:rPr>
          <w:lang w:eastAsia="zh-CN"/>
        </w:rPr>
        <w:t xml:space="preserve">. </w:t>
      </w:r>
      <w:r w:rsidR="00147491">
        <w:rPr>
          <w:lang w:eastAsia="zh-CN"/>
        </w:rPr>
        <w:t xml:space="preserve"> For example, if the AF decides to inventory </w:t>
      </w:r>
      <w:r>
        <w:rPr>
          <w:lang w:eastAsia="zh-CN"/>
        </w:rPr>
        <w:t>one category of goods, from the AF's</w:t>
      </w:r>
      <w:r w:rsidR="00147491">
        <w:rPr>
          <w:lang w:eastAsia="zh-CN"/>
        </w:rPr>
        <w:t xml:space="preserve"> perspective, it will know the estimated number of expected ambient IOT Devices.  Based on the estimated </w:t>
      </w:r>
      <w:r>
        <w:rPr>
          <w:lang w:eastAsia="zh-CN"/>
        </w:rPr>
        <w:t>number, the</w:t>
      </w:r>
      <w:r w:rsidR="00147491">
        <w:rPr>
          <w:lang w:eastAsia="zh-CN"/>
        </w:rPr>
        <w:t xml:space="preserve"> AF can make the decision to enable the aggregation or not</w:t>
      </w:r>
      <w:r>
        <w:rPr>
          <w:lang w:eastAsia="zh-CN"/>
        </w:rPr>
        <w:t xml:space="preserve"> for the </w:t>
      </w:r>
      <w:r w:rsidR="00BA6AD2">
        <w:rPr>
          <w:lang w:eastAsia="zh-CN"/>
        </w:rPr>
        <w:t xml:space="preserve">service </w:t>
      </w:r>
      <w:r>
        <w:rPr>
          <w:lang w:eastAsia="zh-CN"/>
        </w:rPr>
        <w:t>operation</w:t>
      </w:r>
      <w:r w:rsidR="00147491">
        <w:rPr>
          <w:lang w:eastAsia="zh-CN"/>
        </w:rPr>
        <w:t xml:space="preserve">.  </w:t>
      </w:r>
      <w:r>
        <w:rPr>
          <w:lang w:eastAsia="zh-CN"/>
        </w:rPr>
        <w:t>Alternatively, AF sends the estimated number of expected ambient IOT Devices to AIOTF, and then the</w:t>
      </w:r>
      <w:r w:rsidR="00147491">
        <w:rPr>
          <w:lang w:eastAsia="zh-CN"/>
        </w:rPr>
        <w:t xml:space="preserve"> AIOTF can make the aggregation decision based on the number.</w:t>
      </w:r>
    </w:p>
    <w:p w14:paraId="51EA66C5" w14:textId="4AFA7AC5" w:rsidR="005A73C9" w:rsidRPr="00147491" w:rsidRDefault="005A73C9" w:rsidP="005A73C9">
      <w:pPr>
        <w:jc w:val="both"/>
        <w:rPr>
          <w:b/>
          <w:bCs/>
          <w:lang w:eastAsia="zh-CN"/>
        </w:rPr>
      </w:pPr>
      <w:r>
        <w:rPr>
          <w:lang w:eastAsia="zh-CN"/>
        </w:rPr>
        <w:t xml:space="preserve">Besides, </w:t>
      </w:r>
      <w:r w:rsidR="00BA6AD2">
        <w:rPr>
          <w:lang w:eastAsia="zh-CN"/>
        </w:rPr>
        <w:t xml:space="preserve">if </w:t>
      </w:r>
      <w:r>
        <w:rPr>
          <w:lang w:eastAsia="zh-CN"/>
        </w:rPr>
        <w:t xml:space="preserve">the service operation </w:t>
      </w:r>
      <w:r w:rsidR="00BA6AD2">
        <w:rPr>
          <w:lang w:eastAsia="zh-CN"/>
        </w:rPr>
        <w:t>needs to involve multiple AIOT Nodes, the</w:t>
      </w:r>
      <w:r w:rsidRPr="005A73C9">
        <w:rPr>
          <w:lang w:eastAsia="zh-CN"/>
        </w:rPr>
        <w:t xml:space="preserve"> AIOTF can aggregate the AIOT Data received from multiple AIOT Nodes.</w:t>
      </w:r>
    </w:p>
    <w:p w14:paraId="01E9A16F" w14:textId="28756C95" w:rsidR="00147491" w:rsidRDefault="00147491" w:rsidP="00147491">
      <w:pPr>
        <w:jc w:val="both"/>
        <w:rPr>
          <w:lang w:eastAsia="zh-CN"/>
        </w:rPr>
      </w:pPr>
    </w:p>
    <w:p w14:paraId="7393B86E" w14:textId="29364639" w:rsidR="00147491" w:rsidRDefault="00147491" w:rsidP="00147491">
      <w:pPr>
        <w:jc w:val="both"/>
        <w:rPr>
          <w:b/>
          <w:bCs/>
          <w:lang w:eastAsia="zh-CN"/>
        </w:rPr>
      </w:pPr>
      <w:r w:rsidRPr="00147491">
        <w:rPr>
          <w:b/>
          <w:bCs/>
          <w:lang w:eastAsia="zh-CN"/>
        </w:rPr>
        <w:t xml:space="preserve">Proposal </w:t>
      </w:r>
      <w:r>
        <w:rPr>
          <w:b/>
          <w:bCs/>
          <w:lang w:eastAsia="zh-CN"/>
        </w:rPr>
        <w:t>1</w:t>
      </w:r>
      <w:r w:rsidRPr="00147491">
        <w:rPr>
          <w:b/>
          <w:bCs/>
          <w:lang w:eastAsia="zh-CN"/>
        </w:rPr>
        <w:t>:</w:t>
      </w:r>
      <w:r>
        <w:rPr>
          <w:b/>
          <w:bCs/>
          <w:lang w:eastAsia="zh-CN"/>
        </w:rPr>
        <w:t xml:space="preserve"> </w:t>
      </w:r>
      <w:r w:rsidRPr="00147491">
        <w:rPr>
          <w:rFonts w:hint="eastAsia"/>
          <w:b/>
          <w:bCs/>
          <w:lang w:eastAsia="zh-CN"/>
        </w:rPr>
        <w:t xml:space="preserve">The AIOTF </w:t>
      </w:r>
      <w:r w:rsidRPr="00147491">
        <w:rPr>
          <w:b/>
          <w:bCs/>
          <w:lang w:eastAsia="zh-CN"/>
        </w:rPr>
        <w:t>can determine whether to enable aggregation based on the aggregation indication parameter or the approximate</w:t>
      </w:r>
      <w:r w:rsidRPr="00147491">
        <w:rPr>
          <w:rFonts w:hint="eastAsia"/>
          <w:b/>
          <w:bCs/>
          <w:lang w:eastAsia="zh-CN"/>
        </w:rPr>
        <w:t xml:space="preserve"> </w:t>
      </w:r>
      <w:r w:rsidRPr="00147491">
        <w:rPr>
          <w:b/>
          <w:bCs/>
          <w:lang w:eastAsia="zh-CN"/>
        </w:rPr>
        <w:t>number of AIOT devices</w:t>
      </w:r>
      <w:r w:rsidRPr="00147491">
        <w:rPr>
          <w:rFonts w:hint="eastAsia"/>
          <w:b/>
          <w:bCs/>
          <w:lang w:eastAsia="zh-CN"/>
        </w:rPr>
        <w:t xml:space="preserve"> </w:t>
      </w:r>
      <w:r w:rsidRPr="00147491">
        <w:rPr>
          <w:b/>
          <w:bCs/>
          <w:lang w:eastAsia="zh-CN"/>
        </w:rPr>
        <w:t xml:space="preserve">from </w:t>
      </w:r>
      <w:r w:rsidRPr="00147491">
        <w:rPr>
          <w:rFonts w:hint="eastAsia"/>
          <w:b/>
          <w:bCs/>
          <w:lang w:eastAsia="zh-CN"/>
        </w:rPr>
        <w:t>the AF</w:t>
      </w:r>
      <w:r w:rsidR="005A73C9">
        <w:rPr>
          <w:b/>
          <w:bCs/>
          <w:lang w:eastAsia="zh-CN"/>
        </w:rPr>
        <w:t xml:space="preserve"> per service operation</w:t>
      </w:r>
      <w:r w:rsidRPr="00147491">
        <w:rPr>
          <w:b/>
          <w:bCs/>
          <w:lang w:eastAsia="zh-CN"/>
        </w:rPr>
        <w:t>, and the AIOTF can aggregate the AIOT Data received from multiple AIOT Nodes</w:t>
      </w:r>
      <w:r w:rsidR="005A73C9">
        <w:rPr>
          <w:b/>
          <w:bCs/>
          <w:lang w:eastAsia="zh-CN"/>
        </w:rPr>
        <w:t xml:space="preserve"> if needed</w:t>
      </w:r>
      <w:r w:rsidRPr="00147491">
        <w:rPr>
          <w:b/>
          <w:bCs/>
          <w:lang w:eastAsia="zh-CN"/>
        </w:rPr>
        <w:t>.</w:t>
      </w:r>
    </w:p>
    <w:p w14:paraId="4A73ECFA" w14:textId="77777777" w:rsidR="00621707" w:rsidRDefault="00621707" w:rsidP="00147491">
      <w:pPr>
        <w:jc w:val="both"/>
        <w:rPr>
          <w:b/>
          <w:bCs/>
          <w:lang w:eastAsia="zh-CN"/>
        </w:rPr>
      </w:pPr>
    </w:p>
    <w:p w14:paraId="737F7973" w14:textId="373B2852" w:rsidR="00621707" w:rsidRPr="00621707" w:rsidRDefault="00621707" w:rsidP="00147491">
      <w:pPr>
        <w:jc w:val="both"/>
        <w:rPr>
          <w:lang w:eastAsia="zh-CN"/>
        </w:rPr>
      </w:pPr>
      <w:r w:rsidRPr="00621707">
        <w:rPr>
          <w:lang w:eastAsia="zh-CN"/>
        </w:rPr>
        <w:t xml:space="preserve">How does AIOTF inform the AIOT RAN to perform the aggregation, AIOTF may transfer </w:t>
      </w:r>
      <w:r>
        <w:rPr>
          <w:lang w:eastAsia="zh-CN"/>
        </w:rPr>
        <w:t xml:space="preserve">the </w:t>
      </w:r>
      <w:r w:rsidRPr="00621707">
        <w:rPr>
          <w:lang w:eastAsia="zh-CN"/>
        </w:rPr>
        <w:t>assistant aggregation indication parameter to AIOT RAN</w:t>
      </w:r>
      <w:r>
        <w:rPr>
          <w:lang w:eastAsia="zh-CN"/>
        </w:rPr>
        <w:t>,</w:t>
      </w:r>
      <w:r w:rsidRPr="00621707">
        <w:rPr>
          <w:lang w:eastAsia="zh-CN"/>
        </w:rPr>
        <w:t xml:space="preserve"> or AIOT RAN </w:t>
      </w:r>
      <w:r>
        <w:rPr>
          <w:lang w:eastAsia="zh-CN"/>
        </w:rPr>
        <w:t>decide</w:t>
      </w:r>
      <w:r w:rsidRPr="00621707">
        <w:rPr>
          <w:lang w:eastAsia="zh-CN"/>
        </w:rPr>
        <w:t xml:space="preserve"> by itself</w:t>
      </w:r>
      <w:r>
        <w:rPr>
          <w:lang w:eastAsia="zh-CN"/>
        </w:rPr>
        <w:t>.</w:t>
      </w:r>
    </w:p>
    <w:p w14:paraId="62E2E953" w14:textId="392DB3AB" w:rsidR="00147491" w:rsidRPr="00621707" w:rsidRDefault="00621707" w:rsidP="00621707">
      <w:pPr>
        <w:jc w:val="both"/>
        <w:rPr>
          <w:b/>
          <w:bCs/>
          <w:lang w:eastAsia="zh-CN"/>
        </w:rPr>
      </w:pPr>
      <w:r w:rsidRPr="00147491">
        <w:rPr>
          <w:b/>
          <w:bCs/>
          <w:lang w:eastAsia="zh-CN"/>
        </w:rPr>
        <w:t xml:space="preserve">Proposal </w:t>
      </w:r>
      <w:r>
        <w:rPr>
          <w:b/>
          <w:bCs/>
          <w:lang w:eastAsia="zh-CN"/>
        </w:rPr>
        <w:t>2</w:t>
      </w:r>
      <w:r w:rsidRPr="00147491">
        <w:rPr>
          <w:b/>
          <w:bCs/>
          <w:lang w:eastAsia="zh-CN"/>
        </w:rPr>
        <w:t>:</w:t>
      </w:r>
      <w:r>
        <w:rPr>
          <w:b/>
          <w:bCs/>
          <w:lang w:eastAsia="zh-CN"/>
        </w:rPr>
        <w:t xml:space="preserve"> </w:t>
      </w:r>
      <w:r w:rsidRPr="00621707">
        <w:rPr>
          <w:b/>
          <w:bCs/>
          <w:lang w:eastAsia="zh-CN"/>
        </w:rPr>
        <w:t>The AIOTF may provide the assistant aggregation indication to the AIOT RAN to assist in aggregating AIOT data received from AIOT device(s)</w:t>
      </w:r>
      <w:r w:rsidRPr="00621707">
        <w:rPr>
          <w:rFonts w:hint="eastAsia"/>
          <w:b/>
          <w:bCs/>
          <w:lang w:eastAsia="zh-CN"/>
        </w:rPr>
        <w:t xml:space="preserve">. </w:t>
      </w:r>
    </w:p>
    <w:p w14:paraId="066DC150" w14:textId="3C4300F6" w:rsidR="00621707" w:rsidRPr="00621707" w:rsidRDefault="00621707" w:rsidP="00621707">
      <w:pPr>
        <w:jc w:val="both"/>
        <w:rPr>
          <w:b/>
          <w:bCs/>
          <w:lang w:eastAsia="zh-CN"/>
        </w:rPr>
      </w:pPr>
      <w:r w:rsidRPr="00621707">
        <w:rPr>
          <w:b/>
          <w:bCs/>
          <w:lang w:eastAsia="zh-CN"/>
        </w:rPr>
        <w:t>NOTE X:</w:t>
      </w:r>
      <w:r w:rsidR="004553AE">
        <w:rPr>
          <w:b/>
          <w:bCs/>
          <w:lang w:eastAsia="zh-CN"/>
        </w:rPr>
        <w:t xml:space="preserve"> </w:t>
      </w:r>
      <w:r w:rsidRPr="00621707">
        <w:rPr>
          <w:b/>
          <w:bCs/>
          <w:lang w:eastAsia="zh-CN"/>
        </w:rPr>
        <w:t xml:space="preserve">If the AIOTF does not provide the </w:t>
      </w:r>
      <w:r w:rsidR="00ED3D5F">
        <w:rPr>
          <w:b/>
          <w:bCs/>
          <w:lang w:eastAsia="zh-CN"/>
        </w:rPr>
        <w:t xml:space="preserve">assistant </w:t>
      </w:r>
      <w:r w:rsidRPr="00621707">
        <w:rPr>
          <w:b/>
          <w:bCs/>
          <w:lang w:eastAsia="zh-CN"/>
        </w:rPr>
        <w:t xml:space="preserve">aggregation indication, the aggregation in AIOT RAN is up to RAN implementation. </w:t>
      </w:r>
    </w:p>
    <w:p w14:paraId="509AC014" w14:textId="77777777" w:rsidR="00621707" w:rsidRDefault="00621707" w:rsidP="00BA6AD2">
      <w:pPr>
        <w:pStyle w:val="EditorsNote"/>
        <w:ind w:left="0" w:firstLine="0"/>
        <w:rPr>
          <w:rFonts w:eastAsiaTheme="minorEastAsia"/>
        </w:rPr>
      </w:pPr>
    </w:p>
    <w:p w14:paraId="0A4BD2F8" w14:textId="732D1A9C" w:rsidR="00BA6AD2" w:rsidRPr="00BA6AD2" w:rsidRDefault="00BA6AD2" w:rsidP="00BA6AD2">
      <w:pPr>
        <w:jc w:val="both"/>
        <w:rPr>
          <w:lang w:eastAsia="zh-CN"/>
        </w:rPr>
      </w:pPr>
      <w:r w:rsidRPr="00BA6AD2">
        <w:rPr>
          <w:lang w:eastAsia="zh-CN"/>
        </w:rPr>
        <w:t>Typically, there are three options for AIOT RAN to perform aggregation:</w:t>
      </w:r>
    </w:p>
    <w:p w14:paraId="75894FA1" w14:textId="794FEFB0" w:rsidR="0078247E" w:rsidRDefault="0078247E" w:rsidP="0078247E">
      <w:pPr>
        <w:jc w:val="both"/>
        <w:rPr>
          <w:lang w:eastAsia="zh-CN"/>
        </w:rPr>
      </w:pPr>
      <w:r>
        <w:rPr>
          <w:lang w:eastAsia="zh-CN"/>
        </w:rPr>
        <w:t xml:space="preserve">Option 1: </w:t>
      </w:r>
      <w:r w:rsidRPr="0078247E">
        <w:rPr>
          <w:lang w:eastAsia="zh-CN"/>
        </w:rPr>
        <w:t>Response: [AIOT RAN1 (data from dev1, data from dev2, …)]</w:t>
      </w:r>
      <w:r>
        <w:rPr>
          <w:lang w:eastAsia="zh-CN"/>
        </w:rPr>
        <w:t xml:space="preserve">  </w:t>
      </w:r>
    </w:p>
    <w:p w14:paraId="6D3CA353" w14:textId="20E42678" w:rsidR="0078247E" w:rsidRPr="0078247E" w:rsidRDefault="0078247E" w:rsidP="0078247E">
      <w:pPr>
        <w:jc w:val="both"/>
        <w:rPr>
          <w:lang w:eastAsia="zh-CN"/>
        </w:rPr>
      </w:pPr>
      <w:r>
        <w:rPr>
          <w:lang w:eastAsia="zh-CN"/>
        </w:rPr>
        <w:t xml:space="preserve">Option 2: Response: </w:t>
      </w:r>
      <w:r w:rsidRPr="0078247E">
        <w:rPr>
          <w:lang w:eastAsia="zh-CN"/>
        </w:rPr>
        <w:t>[AIOT RAN1 (data from dev1,</w:t>
      </w:r>
      <w:r>
        <w:rPr>
          <w:lang w:eastAsia="zh-CN"/>
        </w:rPr>
        <w:t xml:space="preserve"> reader 1), </w:t>
      </w:r>
      <w:r w:rsidRPr="0078247E">
        <w:rPr>
          <w:lang w:eastAsia="zh-CN"/>
        </w:rPr>
        <w:t xml:space="preserve"> </w:t>
      </w:r>
      <w:r>
        <w:rPr>
          <w:lang w:eastAsia="zh-CN"/>
        </w:rPr>
        <w:t>(</w:t>
      </w:r>
      <w:r w:rsidRPr="0078247E">
        <w:rPr>
          <w:lang w:eastAsia="zh-CN"/>
        </w:rPr>
        <w:t>data from dev2</w:t>
      </w:r>
      <w:r>
        <w:rPr>
          <w:lang w:eastAsia="zh-CN"/>
        </w:rPr>
        <w:t xml:space="preserve"> , reader 1), (data from dev3, reader 2) </w:t>
      </w:r>
      <w:r w:rsidRPr="0078247E">
        <w:rPr>
          <w:lang w:eastAsia="zh-CN"/>
        </w:rPr>
        <w:t xml:space="preserve"> …]</w:t>
      </w:r>
      <w:r>
        <w:rPr>
          <w:lang w:eastAsia="zh-CN"/>
        </w:rPr>
        <w:t xml:space="preserve"> </w:t>
      </w:r>
    </w:p>
    <w:p w14:paraId="0F58AF29" w14:textId="0AD6F9E3" w:rsidR="0078247E" w:rsidRDefault="0078247E" w:rsidP="0078247E">
      <w:pPr>
        <w:jc w:val="both"/>
        <w:rPr>
          <w:lang w:eastAsia="zh-CN"/>
        </w:rPr>
      </w:pPr>
      <w:r>
        <w:rPr>
          <w:lang w:eastAsia="zh-CN"/>
        </w:rPr>
        <w:t xml:space="preserve">Option </w:t>
      </w:r>
      <w:r w:rsidR="00BA6AD2">
        <w:rPr>
          <w:lang w:eastAsia="zh-CN"/>
        </w:rPr>
        <w:t>3</w:t>
      </w:r>
      <w:r>
        <w:rPr>
          <w:lang w:eastAsia="zh-CN"/>
        </w:rPr>
        <w:t xml:space="preserve">: </w:t>
      </w:r>
      <w:r w:rsidRPr="0078247E">
        <w:rPr>
          <w:lang w:eastAsia="zh-CN"/>
        </w:rPr>
        <w:t>Response: [AIOT RAN1 {Reader1 (data from dev1, data from dev2), Reader2 (data from dev3, …)}, …]</w:t>
      </w:r>
    </w:p>
    <w:p w14:paraId="5842580D" w14:textId="7FE4B9AA" w:rsidR="0078247E" w:rsidRDefault="0078247E" w:rsidP="0078247E">
      <w:pPr>
        <w:jc w:val="both"/>
        <w:rPr>
          <w:lang w:eastAsia="zh-CN"/>
        </w:rPr>
      </w:pPr>
      <w:r>
        <w:rPr>
          <w:lang w:eastAsia="zh-CN"/>
        </w:rPr>
        <w:t>Comparison among three options:</w:t>
      </w:r>
    </w:p>
    <w:p w14:paraId="0F183FFD" w14:textId="20FDCE15" w:rsidR="0078247E" w:rsidRDefault="0078247E" w:rsidP="0078247E">
      <w:pPr>
        <w:jc w:val="both"/>
        <w:rPr>
          <w:lang w:eastAsia="zh-CN"/>
        </w:rPr>
      </w:pPr>
      <w:r>
        <w:rPr>
          <w:lang w:eastAsia="zh-CN"/>
        </w:rPr>
        <w:t>Option 1: AIOTF can’t get the serving BS reader information for each responded ambient device</w:t>
      </w:r>
    </w:p>
    <w:p w14:paraId="02313266" w14:textId="24526657" w:rsidR="0078247E" w:rsidRDefault="0078247E" w:rsidP="0078247E">
      <w:pPr>
        <w:jc w:val="both"/>
        <w:rPr>
          <w:lang w:eastAsia="zh-CN"/>
        </w:rPr>
      </w:pPr>
      <w:r>
        <w:rPr>
          <w:lang w:eastAsia="zh-CN"/>
        </w:rPr>
        <w:t>Option 2: AIOTF can get the serving BS reader information for each responded ambient device, but there are some issues with transportation efficiency</w:t>
      </w:r>
    </w:p>
    <w:p w14:paraId="5670DEE6" w14:textId="7893040C" w:rsidR="0078247E" w:rsidRDefault="0078247E" w:rsidP="0078247E">
      <w:pPr>
        <w:jc w:val="both"/>
        <w:rPr>
          <w:lang w:eastAsia="zh-CN"/>
        </w:rPr>
      </w:pPr>
      <w:r>
        <w:rPr>
          <w:lang w:eastAsia="zh-CN"/>
        </w:rPr>
        <w:t xml:space="preserve">Option 3: AIOTF can get the serving BS reader information for each responded ambient device with efficient transportation. </w:t>
      </w:r>
    </w:p>
    <w:p w14:paraId="101FE9B0" w14:textId="4375E0A0" w:rsidR="003D0046" w:rsidRDefault="003D0046" w:rsidP="0078247E">
      <w:pPr>
        <w:jc w:val="both"/>
        <w:rPr>
          <w:lang w:eastAsia="zh-CN"/>
        </w:rPr>
      </w:pPr>
      <w:r>
        <w:rPr>
          <w:lang w:eastAsia="zh-CN"/>
        </w:rPr>
        <w:t>In ambient IOT solutions, the AIOTF needs to know the last known BS reader information for each ambient IOT device in the following features:</w:t>
      </w:r>
    </w:p>
    <w:p w14:paraId="238E17EF" w14:textId="1D38EEBD" w:rsidR="003D0046" w:rsidRDefault="003D0046" w:rsidP="003D0046">
      <w:pPr>
        <w:pStyle w:val="ListParagraph"/>
        <w:numPr>
          <w:ilvl w:val="0"/>
          <w:numId w:val="30"/>
        </w:numPr>
        <w:jc w:val="both"/>
        <w:rPr>
          <w:lang w:eastAsia="zh-CN"/>
        </w:rPr>
      </w:pPr>
      <w:r>
        <w:rPr>
          <w:lang w:eastAsia="zh-CN"/>
        </w:rPr>
        <w:t xml:space="preserve">Optimize BS reader selection </w:t>
      </w:r>
    </w:p>
    <w:p w14:paraId="3C5E278E" w14:textId="021CBD12" w:rsidR="003D0046" w:rsidRDefault="003D0046" w:rsidP="003D0046">
      <w:pPr>
        <w:pStyle w:val="ListParagraph"/>
        <w:numPr>
          <w:ilvl w:val="0"/>
          <w:numId w:val="30"/>
        </w:numPr>
        <w:jc w:val="both"/>
        <w:rPr>
          <w:lang w:eastAsia="zh-CN"/>
        </w:rPr>
      </w:pPr>
      <w:r>
        <w:rPr>
          <w:lang w:eastAsia="zh-CN"/>
        </w:rPr>
        <w:t xml:space="preserve">decide the appropriate device number per BS reader </w:t>
      </w:r>
    </w:p>
    <w:p w14:paraId="4DFE16C6" w14:textId="4C29EECD" w:rsidR="00BA6AD2" w:rsidRPr="0078247E" w:rsidRDefault="00BA6AD2" w:rsidP="00BA6AD2">
      <w:pPr>
        <w:jc w:val="both"/>
        <w:rPr>
          <w:lang w:eastAsia="zh-CN"/>
        </w:rPr>
      </w:pPr>
      <w:r w:rsidRPr="00BA6AD2">
        <w:rPr>
          <w:highlight w:val="yellow"/>
          <w:lang w:eastAsia="zh-CN"/>
        </w:rPr>
        <w:t>If the data is aggregated per reader, AIOTF can quickly determine which devices responded through which readers. This improves data organization and possibly efficiently obtains the serving reader information for each responded ambient IOT device.</w:t>
      </w:r>
    </w:p>
    <w:p w14:paraId="2531480C" w14:textId="697D860B" w:rsidR="0078247E" w:rsidRPr="00147491" w:rsidRDefault="0078247E" w:rsidP="0078247E">
      <w:pPr>
        <w:jc w:val="both"/>
        <w:rPr>
          <w:b/>
          <w:bCs/>
          <w:lang w:eastAsia="zh-CN"/>
        </w:rPr>
      </w:pPr>
      <w:r w:rsidRPr="00147491">
        <w:rPr>
          <w:b/>
          <w:bCs/>
          <w:lang w:eastAsia="zh-CN"/>
        </w:rPr>
        <w:t xml:space="preserve">Proposal </w:t>
      </w:r>
      <w:r w:rsidR="00621707">
        <w:rPr>
          <w:b/>
          <w:bCs/>
          <w:lang w:eastAsia="zh-CN"/>
        </w:rPr>
        <w:t>3</w:t>
      </w:r>
      <w:r w:rsidRPr="00147491">
        <w:rPr>
          <w:b/>
          <w:bCs/>
          <w:lang w:eastAsia="zh-CN"/>
        </w:rPr>
        <w:t xml:space="preserve">: </w:t>
      </w:r>
      <w:r w:rsidR="003D0046" w:rsidRPr="00147491">
        <w:rPr>
          <w:b/>
          <w:bCs/>
          <w:lang w:eastAsia="zh-CN"/>
        </w:rPr>
        <w:t xml:space="preserve">the AIOTF </w:t>
      </w:r>
      <w:r w:rsidR="00147491" w:rsidRPr="00147491">
        <w:rPr>
          <w:b/>
          <w:bCs/>
          <w:lang w:eastAsia="zh-CN"/>
        </w:rPr>
        <w:t xml:space="preserve">can </w:t>
      </w:r>
      <w:r w:rsidR="00E838F2">
        <w:rPr>
          <w:b/>
          <w:bCs/>
          <w:lang w:eastAsia="zh-CN"/>
        </w:rPr>
        <w:t>obtain</w:t>
      </w:r>
      <w:r w:rsidR="003D0046" w:rsidRPr="00147491">
        <w:rPr>
          <w:b/>
          <w:bCs/>
          <w:lang w:eastAsia="zh-CN"/>
        </w:rPr>
        <w:t xml:space="preserve"> </w:t>
      </w:r>
      <w:r w:rsidR="00147491" w:rsidRPr="00147491">
        <w:rPr>
          <w:b/>
          <w:bCs/>
          <w:lang w:eastAsia="zh-CN"/>
        </w:rPr>
        <w:t xml:space="preserve">the </w:t>
      </w:r>
      <w:r w:rsidR="003D0046" w:rsidRPr="00147491">
        <w:rPr>
          <w:b/>
          <w:bCs/>
          <w:lang w:eastAsia="zh-CN"/>
        </w:rPr>
        <w:t xml:space="preserve">serving BS reader information for each responded ambient device </w:t>
      </w:r>
      <w:r w:rsidR="00147491" w:rsidRPr="00147491">
        <w:rPr>
          <w:b/>
          <w:bCs/>
          <w:lang w:eastAsia="zh-CN"/>
        </w:rPr>
        <w:t>in the aggregation operat</w:t>
      </w:r>
      <w:r w:rsidR="00E838F2">
        <w:rPr>
          <w:b/>
          <w:bCs/>
          <w:lang w:eastAsia="zh-CN"/>
        </w:rPr>
        <w:t>ed</w:t>
      </w:r>
      <w:r w:rsidR="00147491" w:rsidRPr="00147491">
        <w:rPr>
          <w:b/>
          <w:bCs/>
          <w:lang w:eastAsia="zh-CN"/>
        </w:rPr>
        <w:t xml:space="preserve"> by</w:t>
      </w:r>
      <w:r w:rsidR="003D0046" w:rsidRPr="00147491">
        <w:rPr>
          <w:b/>
          <w:bCs/>
          <w:lang w:eastAsia="zh-CN"/>
        </w:rPr>
        <w:t xml:space="preserve"> </w:t>
      </w:r>
      <w:r w:rsidR="00147491" w:rsidRPr="00147491">
        <w:rPr>
          <w:b/>
          <w:bCs/>
          <w:lang w:eastAsia="zh-CN"/>
        </w:rPr>
        <w:t>the</w:t>
      </w:r>
      <w:r w:rsidR="003D0046" w:rsidRPr="00147491">
        <w:rPr>
          <w:b/>
          <w:bCs/>
          <w:lang w:eastAsia="zh-CN"/>
        </w:rPr>
        <w:t xml:space="preserve"> AIOT RAN</w:t>
      </w:r>
      <w:r w:rsidR="00147491" w:rsidRPr="00147491">
        <w:rPr>
          <w:b/>
          <w:bCs/>
          <w:lang w:eastAsia="zh-CN"/>
        </w:rPr>
        <w:t xml:space="preserve">. </w:t>
      </w:r>
      <w:r w:rsidR="003D0046" w:rsidRPr="00147491">
        <w:rPr>
          <w:b/>
          <w:bCs/>
          <w:lang w:eastAsia="zh-CN"/>
        </w:rPr>
        <w:t xml:space="preserve"> </w:t>
      </w:r>
    </w:p>
    <w:p w14:paraId="406F715A" w14:textId="77777777" w:rsidR="00EE3A57" w:rsidRPr="00E838F2" w:rsidRDefault="00EE3A57" w:rsidP="00EE3A57">
      <w:pPr>
        <w:pStyle w:val="EditorsNote"/>
        <w:ind w:left="0" w:firstLine="0"/>
        <w:rPr>
          <w:rFonts w:eastAsiaTheme="minorEastAsia"/>
        </w:rPr>
      </w:pPr>
    </w:p>
    <w:p w14:paraId="62F6D104" w14:textId="77777777" w:rsidR="005C2ED9" w:rsidRPr="009A120A" w:rsidRDefault="005C2ED9" w:rsidP="005C2ED9">
      <w:pPr>
        <w:pStyle w:val="Heading1"/>
      </w:pPr>
      <w:r w:rsidRPr="009A120A">
        <w:t>2. Text Proposal</w:t>
      </w:r>
    </w:p>
    <w:p w14:paraId="4D7F3CBD" w14:textId="6901F2A9"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Pr>
          <w:lang w:eastAsia="zh-CN"/>
        </w:rPr>
        <w:t>.</w:t>
      </w:r>
      <w:bookmarkStart w:id="0" w:name="_Toc517082226"/>
      <w:bookmarkStart w:id="1"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7428A753" w14:textId="77777777" w:rsidR="00C43739" w:rsidRPr="002C4D99" w:rsidRDefault="00C43739" w:rsidP="00C43739">
      <w:pPr>
        <w:pStyle w:val="Heading2"/>
      </w:pPr>
      <w:bookmarkStart w:id="3" w:name="_Toc175891055"/>
      <w:bookmarkStart w:id="4" w:name="_Toc180646011"/>
      <w:bookmarkStart w:id="5" w:name="_Toc183616944"/>
      <w:bookmarkStart w:id="6" w:name="_Toc188882243"/>
      <w:bookmarkEnd w:id="2"/>
      <w:r w:rsidRPr="002C4D99">
        <w:rPr>
          <w:rFonts w:hint="eastAsia"/>
        </w:rPr>
        <w:t>8</w:t>
      </w:r>
      <w:r w:rsidRPr="002C4D99">
        <w:t>.1</w:t>
      </w:r>
      <w:r w:rsidRPr="002C4D99">
        <w:tab/>
        <w:t>Conclusion on Key Issue #1</w:t>
      </w:r>
      <w:bookmarkEnd w:id="3"/>
      <w:bookmarkEnd w:id="4"/>
      <w:bookmarkEnd w:id="5"/>
      <w:bookmarkEnd w:id="6"/>
    </w:p>
    <w:p w14:paraId="56A81775" w14:textId="77777777" w:rsidR="00C43739" w:rsidRPr="002C4D99" w:rsidRDefault="00C43739" w:rsidP="00C43739">
      <w:pPr>
        <w:pStyle w:val="Heading3"/>
      </w:pPr>
      <w:bookmarkStart w:id="7" w:name="_Toc175891056"/>
      <w:bookmarkStart w:id="8" w:name="_Toc180646012"/>
      <w:bookmarkStart w:id="9" w:name="_Toc183616945"/>
      <w:bookmarkStart w:id="10" w:name="_Toc188882244"/>
      <w:r w:rsidRPr="002C4D99">
        <w:t>8.1.1</w:t>
      </w:r>
      <w:r w:rsidRPr="002C4D99">
        <w:tab/>
        <w:t>General</w:t>
      </w:r>
      <w:bookmarkEnd w:id="7"/>
      <w:bookmarkEnd w:id="8"/>
      <w:bookmarkEnd w:id="9"/>
      <w:bookmarkEnd w:id="10"/>
    </w:p>
    <w:p w14:paraId="0998CA89" w14:textId="77777777" w:rsidR="00C43739" w:rsidRDefault="00C43739" w:rsidP="00C43739">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59E93E1" w14:textId="77777777" w:rsidR="00C43739" w:rsidRDefault="00C43739" w:rsidP="00C43739">
      <w:pPr>
        <w:pStyle w:val="B1"/>
        <w:rPr>
          <w:lang w:eastAsia="zh-CN"/>
        </w:rPr>
      </w:pPr>
      <w:r>
        <w:rPr>
          <w:lang w:eastAsia="zh-CN"/>
        </w:rPr>
        <w:t>-</w:t>
      </w:r>
      <w:r>
        <w:rPr>
          <w:lang w:eastAsia="zh-CN"/>
        </w:rPr>
        <w:tab/>
      </w:r>
      <w:r>
        <w:t>System architecture identified along with the solutions for KI#2 and KI#3.</w:t>
      </w:r>
    </w:p>
    <w:p w14:paraId="6F9BFBB9" w14:textId="77777777" w:rsidR="00C43739" w:rsidRDefault="00C43739" w:rsidP="00C43739">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E14D201" w14:textId="77777777" w:rsidR="00C43739" w:rsidRPr="00D77D62" w:rsidRDefault="00C43739" w:rsidP="00C43739">
      <w:pPr>
        <w:rPr>
          <w:rFonts w:eastAsiaTheme="minorEastAsia"/>
          <w:lang w:eastAsia="zh-CN"/>
        </w:rPr>
      </w:pPr>
      <w:r>
        <w:rPr>
          <w:rFonts w:eastAsiaTheme="minorEastAsia"/>
          <w:lang w:eastAsia="zh-CN"/>
        </w:rPr>
        <w:t xml:space="preserve">In this Release, normative work will take place for Topology 1 and no normative work will take place for </w:t>
      </w:r>
      <w:r>
        <w:rPr>
          <w:rFonts w:eastAsiaTheme="minorEastAsia" w:hint="eastAsia"/>
          <w:lang w:eastAsia="zh-CN"/>
        </w:rPr>
        <w:t>T</w:t>
      </w:r>
      <w:r>
        <w:rPr>
          <w:rFonts w:eastAsiaTheme="minorEastAsia"/>
          <w:lang w:eastAsia="zh-CN"/>
        </w:rPr>
        <w:t>opology 2.</w:t>
      </w:r>
    </w:p>
    <w:p w14:paraId="0FC95C7D" w14:textId="77777777" w:rsidR="00C43739" w:rsidRDefault="00C43739" w:rsidP="00C43739">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AEDDF02" w14:textId="77777777" w:rsidR="00C43739" w:rsidRPr="002C4D99" w:rsidRDefault="00C43739" w:rsidP="00C43739">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w:t>
      </w:r>
      <w:r>
        <w:t>O</w:t>
      </w:r>
      <w:r w:rsidRPr="002C4D99">
        <w:t>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52912106" w14:textId="77777777" w:rsidR="00C43739" w:rsidRPr="002C4D99" w:rsidRDefault="00C43739" w:rsidP="00C43739">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24ACC018" w14:textId="77777777" w:rsidR="00C43739" w:rsidRDefault="00C43739" w:rsidP="00C43739">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12521530" w14:textId="77777777" w:rsidR="00C43739" w:rsidRDefault="00C43739" w:rsidP="00C43739">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72039C50" w14:textId="77777777" w:rsidR="00C43739" w:rsidRPr="00706D7D" w:rsidRDefault="00C43739" w:rsidP="00C43739">
      <w:pPr>
        <w:pStyle w:val="B2"/>
      </w:pPr>
      <w:r>
        <w:tab/>
      </w:r>
      <w:r w:rsidRPr="00706D7D">
        <w:t>For topology 1, NGAP is terminated at an AIOT RAN node</w:t>
      </w:r>
      <w:r>
        <w:t>.</w:t>
      </w:r>
      <w:r w:rsidRPr="00706D7D">
        <w:t xml:space="preserve"> </w:t>
      </w:r>
      <w:r>
        <w:t>A</w:t>
      </w:r>
      <w:r w:rsidRPr="00706D7D">
        <w:t xml:space="preserve">n AIOT </w:t>
      </w:r>
      <w:r w:rsidRPr="00860255">
        <w:t>RAN node that supports one or more BS readers, may report its supported BS reader information e.g</w:t>
      </w:r>
      <w:r>
        <w:t>.</w:t>
      </w:r>
      <w:r w:rsidRPr="00860255">
        <w:t xml:space="preserve"> BS reader IDs and their corresponding service areas.</w:t>
      </w:r>
      <w:r>
        <w:t xml:space="preserve"> The OAM may configure the AIOTF with BS Reader information including e.g. their corresponding service area when the BS Readers are integrated in the network.</w:t>
      </w:r>
    </w:p>
    <w:p w14:paraId="0F90AD04" w14:textId="77777777" w:rsidR="00C43739" w:rsidRPr="009A046F" w:rsidRDefault="00C43739" w:rsidP="00C43739">
      <w:pPr>
        <w:pStyle w:val="NO"/>
        <w:rPr>
          <w:rFonts w:eastAsiaTheme="minorEastAsia"/>
          <w:lang w:eastAsia="zh-CN"/>
        </w:rPr>
      </w:pPr>
      <w:r w:rsidRPr="00860255">
        <w:rPr>
          <w:lang w:eastAsia="zh-CN"/>
        </w:rPr>
        <w:t>NOTE</w:t>
      </w:r>
      <w:r>
        <w:rPr>
          <w:lang w:eastAsia="zh-CN"/>
        </w:rPr>
        <w:t> 2</w:t>
      </w:r>
      <w:r w:rsidRPr="00860255">
        <w:rPr>
          <w:lang w:eastAsia="zh-CN"/>
        </w:rPr>
        <w:t>:</w:t>
      </w:r>
      <w:r w:rsidRPr="00860255">
        <w:rPr>
          <w:rFonts w:eastAsiaTheme="minorEastAsia"/>
          <w:lang w:eastAsia="zh-CN"/>
        </w:rPr>
        <w:tab/>
        <w:t>Whether RAN3 will specify BS reader information (e.g. BS reader ID, service area) reporting to AIOTF over NGAP depends on RAN3 decision and if so SA</w:t>
      </w:r>
      <w:r>
        <w:rPr>
          <w:rFonts w:eastAsiaTheme="minorEastAsia"/>
          <w:lang w:eastAsia="zh-CN"/>
        </w:rPr>
        <w:t> WG</w:t>
      </w:r>
      <w:r w:rsidRPr="00860255">
        <w:rPr>
          <w:rFonts w:eastAsiaTheme="minorEastAsia"/>
          <w:lang w:eastAsia="zh-CN"/>
        </w:rPr>
        <w:t>2 may include this feature in SA</w:t>
      </w:r>
      <w:r>
        <w:rPr>
          <w:rFonts w:eastAsiaTheme="minorEastAsia"/>
          <w:lang w:eastAsia="zh-CN"/>
        </w:rPr>
        <w:t> WG</w:t>
      </w:r>
      <w:r w:rsidRPr="00860255">
        <w:rPr>
          <w:rFonts w:eastAsiaTheme="minorEastAsia"/>
          <w:lang w:eastAsia="zh-CN"/>
        </w:rPr>
        <w:t>2 specifications.</w:t>
      </w:r>
    </w:p>
    <w:p w14:paraId="3C4A20FC" w14:textId="77777777" w:rsidR="00C43739" w:rsidRDefault="00C43739" w:rsidP="00C43739">
      <w:pPr>
        <w:pStyle w:val="NO"/>
        <w:rPr>
          <w:rFonts w:eastAsiaTheme="minorEastAsia"/>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02E035AC" w14:textId="77777777" w:rsidR="00C43739" w:rsidRPr="009A046F" w:rsidRDefault="00C43739" w:rsidP="00C43739">
      <w:pPr>
        <w:pStyle w:val="NO"/>
        <w:rPr>
          <w:rFonts w:eastAsiaTheme="minorEastAsia"/>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w:t>
      </w:r>
      <w:r>
        <w:rPr>
          <w:lang w:val="en-US" w:eastAsia="zh-CN"/>
        </w:rPr>
        <w:t> </w:t>
      </w:r>
      <w:r w:rsidRPr="007E4BF4">
        <w:rPr>
          <w:lang w:val="en-US" w:eastAsia="zh-CN"/>
        </w:rPr>
        <w:t>WG(s).</w:t>
      </w:r>
    </w:p>
    <w:p w14:paraId="6E77BDF4" w14:textId="77777777" w:rsidR="00C43739" w:rsidRPr="002C4D99" w:rsidRDefault="00C43739" w:rsidP="00C43739">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02BF3BDF" w14:textId="77777777" w:rsidR="00C43739" w:rsidRDefault="00C43739" w:rsidP="00C43739">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The AI</w:t>
      </w:r>
      <w:r>
        <w:rPr>
          <w:rFonts w:eastAsiaTheme="minorEastAsia"/>
        </w:rPr>
        <w:t>O</w:t>
      </w:r>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7D6898B9" w14:textId="77777777" w:rsidR="00C43739" w:rsidRDefault="00C43739" w:rsidP="00C43739">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r w:rsidRPr="00643D6E">
        <w:rPr>
          <w:lang w:eastAsia="zh-CN"/>
        </w:rPr>
        <w:t>AIoT</w:t>
      </w:r>
      <w:r>
        <w:rPr>
          <w:rFonts w:hint="eastAsia"/>
          <w:lang w:eastAsia="zh-CN"/>
        </w:rPr>
        <w:t xml:space="preserve"> RAN/UE Reader:</w:t>
      </w:r>
    </w:p>
    <w:p w14:paraId="30B7F2B0" w14:textId="77777777" w:rsidR="00C43739" w:rsidRPr="005F1E59" w:rsidRDefault="00C43739" w:rsidP="00C43739">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1BE60FB3" w14:textId="77777777" w:rsidR="00C43739" w:rsidRPr="005F1E59" w:rsidRDefault="00C43739" w:rsidP="00C43739">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63F4FD9F" w14:textId="77777777" w:rsidR="00C43739" w:rsidRPr="005F1E59" w:rsidRDefault="00C43739" w:rsidP="00C43739">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8B2B46C" w14:textId="77777777" w:rsidR="00C43739" w:rsidRDefault="00C43739" w:rsidP="00C43739">
      <w:pPr>
        <w:pStyle w:val="NO"/>
      </w:pPr>
      <w:r>
        <w:t>NOTE</w:t>
      </w:r>
      <w:r>
        <w:rPr>
          <w:lang w:val="en-US" w:eastAsia="zh-CN"/>
        </w:rPr>
        <w:t> 5</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0AC07026" w14:textId="77777777" w:rsidR="00C43739" w:rsidRDefault="00C43739" w:rsidP="00C43739">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139B1E46" w14:textId="77777777" w:rsidR="00C43739" w:rsidRPr="002C4D99" w:rsidRDefault="00C43739" w:rsidP="00C43739">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p w14:paraId="40E52D4F" w14:textId="77777777" w:rsidR="00C43739" w:rsidRPr="00234C20" w:rsidDel="00C43739" w:rsidRDefault="00C43739" w:rsidP="00C43739">
      <w:pPr>
        <w:pStyle w:val="EditorsNote"/>
        <w:rPr>
          <w:del w:id="11" w:author="CMCC34" w:date="2025-02-03T21:11:00Z" w16du:dateUtc="2025-02-04T05:11:00Z"/>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3080D49" w14:textId="77777777" w:rsidR="00C43739" w:rsidRDefault="00C43739" w:rsidP="00C43739">
      <w:pPr>
        <w:pStyle w:val="EditorsNote"/>
        <w:rPr>
          <w:ins w:id="12" w:author="CMCC34" w:date="2025-02-03T21:11:00Z" w16du:dateUtc="2025-02-04T05:11:00Z"/>
          <w:rFonts w:eastAsiaTheme="minorEastAsia"/>
        </w:rPr>
      </w:pPr>
      <w:del w:id="13" w:author="CMCC34" w:date="2025-02-03T21:11:00Z" w16du:dateUtc="2025-02-04T05:11:00Z">
        <w:r w:rsidRPr="00234C20" w:rsidDel="00C43739">
          <w:rPr>
            <w:rFonts w:eastAsiaTheme="minorEastAsia"/>
          </w:rPr>
          <w:delText>Editor's note:</w:delText>
        </w:r>
        <w:r w:rsidRPr="00234C20" w:rsidDel="00C43739">
          <w:rPr>
            <w:rFonts w:eastAsiaTheme="minorEastAsia"/>
          </w:rPr>
          <w:tab/>
          <w:delText>How the aggregation can be done is FFS.</w:delText>
        </w:r>
      </w:del>
    </w:p>
    <w:p w14:paraId="13556DFC" w14:textId="4A1EA9CC" w:rsidR="00C43739" w:rsidRPr="00EE3A57" w:rsidRDefault="009041A0" w:rsidP="009041A0">
      <w:pPr>
        <w:pStyle w:val="B2"/>
        <w:rPr>
          <w:ins w:id="14" w:author="CMCC34" w:date="2025-02-03T21:16:00Z" w16du:dateUtc="2025-02-04T05:16:00Z"/>
          <w:lang w:eastAsia="zh-CN"/>
        </w:rPr>
      </w:pPr>
      <w:ins w:id="15" w:author="CMCC34" w:date="2025-02-08T02:19:00Z" w16du:dateUtc="2025-02-08T10:19:00Z">
        <w:r w:rsidRPr="009041A0">
          <w:rPr>
            <w:rFonts w:hint="eastAsia"/>
            <w:lang w:eastAsia="zh-CN"/>
          </w:rPr>
          <w:t xml:space="preserve"> </w:t>
        </w:r>
      </w:ins>
      <w:ins w:id="16" w:author="CMCC34" w:date="2025-02-03T21:11:00Z" w16du:dateUtc="2025-02-04T05:11:00Z">
        <w:r w:rsidR="00C43739" w:rsidRPr="009041A0">
          <w:rPr>
            <w:lang w:eastAsia="zh-CN"/>
          </w:rPr>
          <w:t xml:space="preserve">f.  </w:t>
        </w:r>
      </w:ins>
      <w:ins w:id="17" w:author="CMCC34" w:date="2025-02-03T21:16:00Z" w16du:dateUtc="2025-02-04T05:16:00Z">
        <w:r w:rsidR="00C43739" w:rsidRPr="009041A0">
          <w:rPr>
            <w:rFonts w:hint="eastAsia"/>
            <w:lang w:eastAsia="zh-CN"/>
          </w:rPr>
          <w:t xml:space="preserve">The AIOTF </w:t>
        </w:r>
      </w:ins>
      <w:ins w:id="18" w:author="CMCC34" w:date="2025-02-03T21:21:00Z" w16du:dateUtc="2025-02-04T05:21:00Z">
        <w:r w:rsidR="00016499" w:rsidRPr="009041A0">
          <w:rPr>
            <w:lang w:eastAsia="zh-CN"/>
          </w:rPr>
          <w:t xml:space="preserve">can </w:t>
        </w:r>
      </w:ins>
      <w:ins w:id="19" w:author="CMCC34" w:date="2025-02-03T21:16:00Z" w16du:dateUtc="2025-02-04T05:16:00Z">
        <w:r w:rsidR="00C43739" w:rsidRPr="009041A0">
          <w:rPr>
            <w:lang w:eastAsia="zh-CN"/>
          </w:rPr>
          <w:t xml:space="preserve">determine </w:t>
        </w:r>
      </w:ins>
      <w:ins w:id="20" w:author="CMCC34" w:date="2025-02-03T21:22:00Z" w16du:dateUtc="2025-02-04T05:22:00Z">
        <w:r w:rsidR="00016499" w:rsidRPr="009041A0">
          <w:rPr>
            <w:lang w:eastAsia="zh-CN"/>
          </w:rPr>
          <w:t xml:space="preserve">whether to enable aggregation based on the aggregation indication parameter or the </w:t>
        </w:r>
      </w:ins>
      <w:ins w:id="21" w:author="CMCC34" w:date="2025-02-03T21:20:00Z" w16du:dateUtc="2025-02-04T05:20:00Z">
        <w:r w:rsidR="00016499" w:rsidRPr="009041A0">
          <w:rPr>
            <w:lang w:eastAsia="zh-CN"/>
          </w:rPr>
          <w:t>approximate</w:t>
        </w:r>
        <w:r w:rsidR="00016499" w:rsidRPr="009041A0">
          <w:rPr>
            <w:rFonts w:hint="eastAsia"/>
            <w:lang w:eastAsia="zh-CN"/>
          </w:rPr>
          <w:t xml:space="preserve"> </w:t>
        </w:r>
        <w:r w:rsidR="00016499" w:rsidRPr="009041A0">
          <w:rPr>
            <w:lang w:eastAsia="zh-CN"/>
          </w:rPr>
          <w:t>number of AI</w:t>
        </w:r>
      </w:ins>
      <w:ins w:id="22" w:author="CMCC34" w:date="2025-02-03T21:35:00Z" w16du:dateUtc="2025-02-04T05:35:00Z">
        <w:r w:rsidR="007008B1" w:rsidRPr="009041A0">
          <w:rPr>
            <w:lang w:eastAsia="zh-CN"/>
          </w:rPr>
          <w:t>O</w:t>
        </w:r>
      </w:ins>
      <w:ins w:id="23" w:author="CMCC34" w:date="2025-02-03T21:20:00Z" w16du:dateUtc="2025-02-04T05:20:00Z">
        <w:r w:rsidR="00016499" w:rsidRPr="009041A0">
          <w:rPr>
            <w:lang w:eastAsia="zh-CN"/>
          </w:rPr>
          <w:t>T devices</w:t>
        </w:r>
        <w:r w:rsidR="00016499" w:rsidRPr="009041A0">
          <w:rPr>
            <w:rFonts w:hint="eastAsia"/>
            <w:lang w:eastAsia="zh-CN"/>
          </w:rPr>
          <w:t xml:space="preserve"> </w:t>
        </w:r>
      </w:ins>
      <w:ins w:id="24" w:author="CMCC34" w:date="2025-02-03T21:16:00Z" w16du:dateUtc="2025-02-04T05:16:00Z">
        <w:r w:rsidR="00C43739" w:rsidRPr="009041A0">
          <w:rPr>
            <w:lang w:eastAsia="zh-CN"/>
          </w:rPr>
          <w:t xml:space="preserve">from </w:t>
        </w:r>
        <w:r w:rsidR="00C43739" w:rsidRPr="009041A0">
          <w:rPr>
            <w:rFonts w:hint="eastAsia"/>
            <w:lang w:eastAsia="zh-CN"/>
          </w:rPr>
          <w:t>the AF</w:t>
        </w:r>
      </w:ins>
      <w:ins w:id="25" w:author="CMCC34" w:date="2025-02-03T21:41:00Z" w16du:dateUtc="2025-02-04T05:41:00Z">
        <w:r w:rsidR="00EE3A57" w:rsidRPr="009041A0">
          <w:rPr>
            <w:lang w:eastAsia="zh-CN"/>
          </w:rPr>
          <w:t>, and the AIOTF can</w:t>
        </w:r>
      </w:ins>
      <w:ins w:id="26" w:author="CMCC34" w:date="2025-02-03T21:42:00Z" w16du:dateUtc="2025-02-04T05:42:00Z">
        <w:r w:rsidR="00EE3A57" w:rsidRPr="009041A0">
          <w:rPr>
            <w:lang w:eastAsia="zh-CN"/>
          </w:rPr>
          <w:t xml:space="preserve"> aggregate the AIOT Data received from multiple AIOT Nodes</w:t>
        </w:r>
      </w:ins>
      <w:ins w:id="27" w:author="CMCC34" w:date="2025-02-03T22:39:00Z" w16du:dateUtc="2025-02-04T06:39:00Z">
        <w:r w:rsidR="005A73C9" w:rsidRPr="009041A0">
          <w:rPr>
            <w:lang w:eastAsia="zh-CN"/>
          </w:rPr>
          <w:t xml:space="preserve"> if needed</w:t>
        </w:r>
      </w:ins>
      <w:ins w:id="28" w:author="CMCC34" w:date="2025-02-03T21:42:00Z" w16du:dateUtc="2025-02-04T05:42:00Z">
        <w:r w:rsidR="00EE3A57" w:rsidRPr="009041A0">
          <w:rPr>
            <w:lang w:eastAsia="zh-CN"/>
          </w:rPr>
          <w:t>.</w:t>
        </w:r>
      </w:ins>
    </w:p>
    <w:p w14:paraId="195CD4CB" w14:textId="2E6168A7" w:rsidR="00C43739" w:rsidRPr="009041A0" w:rsidRDefault="00C43739" w:rsidP="009041A0">
      <w:pPr>
        <w:pStyle w:val="B1"/>
        <w:rPr>
          <w:ins w:id="29" w:author="CMCC34" w:date="2025-02-03T21:37:00Z" w16du:dateUtc="2025-02-04T05:37:00Z"/>
          <w:lang w:val="x-none" w:eastAsia="zh-CN"/>
        </w:rPr>
      </w:pPr>
      <w:ins w:id="30" w:author="CMCC34" w:date="2025-02-03T21:16:00Z" w16du:dateUtc="2025-02-04T05:16:00Z">
        <w:r w:rsidRPr="009041A0">
          <w:rPr>
            <w:lang w:val="x-none" w:eastAsia="zh-CN"/>
          </w:rPr>
          <w:t xml:space="preserve">     </w:t>
        </w:r>
      </w:ins>
      <w:ins w:id="31" w:author="CMCC34" w:date="2025-02-03T21:37:00Z" w16du:dateUtc="2025-02-04T05:37:00Z">
        <w:r w:rsidR="007008B1" w:rsidRPr="009041A0">
          <w:rPr>
            <w:lang w:val="x-none" w:eastAsia="zh-CN"/>
          </w:rPr>
          <w:t xml:space="preserve"> </w:t>
        </w:r>
      </w:ins>
      <w:ins w:id="32" w:author="CMCC34" w:date="2025-02-08T02:23:00Z" w16du:dateUtc="2025-02-08T10:23:00Z">
        <w:r w:rsidR="00604093">
          <w:rPr>
            <w:rFonts w:eastAsia="DengXian" w:hint="eastAsia"/>
            <w:lang w:val="x-none" w:eastAsia="zh-CN"/>
          </w:rPr>
          <w:t xml:space="preserve">     </w:t>
        </w:r>
      </w:ins>
      <w:ins w:id="33" w:author="CMCC34" w:date="2025-02-03T21:11:00Z" w16du:dateUtc="2025-02-04T05:11:00Z">
        <w:r w:rsidRPr="009041A0">
          <w:rPr>
            <w:lang w:val="x-none" w:eastAsia="zh-CN"/>
          </w:rPr>
          <w:t xml:space="preserve">The AIOTF may provide the </w:t>
        </w:r>
      </w:ins>
      <w:ins w:id="34" w:author="CMCC34" w:date="2025-02-03T22:49:00Z" w16du:dateUtc="2025-02-04T06:49:00Z">
        <w:r w:rsidR="002630CA" w:rsidRPr="009041A0">
          <w:rPr>
            <w:lang w:val="x-none" w:eastAsia="zh-CN"/>
          </w:rPr>
          <w:t xml:space="preserve">assistant </w:t>
        </w:r>
      </w:ins>
      <w:ins w:id="35" w:author="CMCC34" w:date="2025-02-03T21:11:00Z" w16du:dateUtc="2025-02-04T05:11:00Z">
        <w:r w:rsidRPr="009041A0">
          <w:rPr>
            <w:lang w:val="x-none" w:eastAsia="zh-CN"/>
          </w:rPr>
          <w:t xml:space="preserve">aggregation </w:t>
        </w:r>
      </w:ins>
      <w:ins w:id="36" w:author="CMCC34" w:date="2025-02-03T21:15:00Z" w16du:dateUtc="2025-02-04T05:15:00Z">
        <w:r w:rsidRPr="009041A0">
          <w:rPr>
            <w:lang w:val="x-none" w:eastAsia="zh-CN"/>
          </w:rPr>
          <w:t xml:space="preserve">indication </w:t>
        </w:r>
      </w:ins>
      <w:ins w:id="37" w:author="CMCC34" w:date="2025-02-03T21:11:00Z" w16du:dateUtc="2025-02-04T05:11:00Z">
        <w:r w:rsidRPr="009041A0">
          <w:rPr>
            <w:lang w:val="x-none" w:eastAsia="zh-CN"/>
          </w:rPr>
          <w:t>to the AI</w:t>
        </w:r>
      </w:ins>
      <w:ins w:id="38" w:author="CMCC34" w:date="2025-02-03T21:35:00Z" w16du:dateUtc="2025-02-04T05:35:00Z">
        <w:r w:rsidR="007008B1" w:rsidRPr="009041A0">
          <w:rPr>
            <w:lang w:val="x-none" w:eastAsia="zh-CN"/>
          </w:rPr>
          <w:t>O</w:t>
        </w:r>
      </w:ins>
      <w:ins w:id="39" w:author="CMCC34" w:date="2025-02-03T21:11:00Z" w16du:dateUtc="2025-02-04T05:11:00Z">
        <w:r w:rsidRPr="009041A0">
          <w:rPr>
            <w:lang w:val="x-none" w:eastAsia="zh-CN"/>
          </w:rPr>
          <w:t xml:space="preserve">T RAN to assist in </w:t>
        </w:r>
      </w:ins>
      <w:ins w:id="40" w:author="CMCC34" w:date="2025-02-03T21:43:00Z" w16du:dateUtc="2025-02-04T05:43:00Z">
        <w:r w:rsidR="00EE3A57" w:rsidRPr="009041A0">
          <w:rPr>
            <w:lang w:val="x-none" w:eastAsia="zh-CN"/>
          </w:rPr>
          <w:t>aggregating</w:t>
        </w:r>
      </w:ins>
      <w:ins w:id="41" w:author="CMCC34" w:date="2025-02-03T21:11:00Z" w16du:dateUtc="2025-02-04T05:11:00Z">
        <w:r w:rsidRPr="009041A0">
          <w:rPr>
            <w:lang w:val="x-none" w:eastAsia="zh-CN"/>
          </w:rPr>
          <w:t xml:space="preserve"> AI</w:t>
        </w:r>
      </w:ins>
      <w:ins w:id="42" w:author="CMCC34" w:date="2025-02-03T21:43:00Z" w16du:dateUtc="2025-02-04T05:43:00Z">
        <w:r w:rsidR="00EE3A57" w:rsidRPr="009041A0">
          <w:rPr>
            <w:lang w:val="x-none" w:eastAsia="zh-CN"/>
          </w:rPr>
          <w:t>O</w:t>
        </w:r>
      </w:ins>
      <w:ins w:id="43" w:author="CMCC34" w:date="2025-02-03T21:11:00Z" w16du:dateUtc="2025-02-04T05:11:00Z">
        <w:r w:rsidRPr="009041A0">
          <w:rPr>
            <w:lang w:val="x-none" w:eastAsia="zh-CN"/>
          </w:rPr>
          <w:t>T data received from AI</w:t>
        </w:r>
      </w:ins>
      <w:ins w:id="44" w:author="CMCC34" w:date="2025-02-03T21:36:00Z" w16du:dateUtc="2025-02-04T05:36:00Z">
        <w:r w:rsidR="007008B1" w:rsidRPr="009041A0">
          <w:rPr>
            <w:lang w:val="x-none" w:eastAsia="zh-CN"/>
          </w:rPr>
          <w:t>O</w:t>
        </w:r>
      </w:ins>
      <w:ins w:id="45" w:author="CMCC34" w:date="2025-02-03T21:11:00Z" w16du:dateUtc="2025-02-04T05:11:00Z">
        <w:r w:rsidRPr="009041A0">
          <w:rPr>
            <w:lang w:val="x-none" w:eastAsia="zh-CN"/>
          </w:rPr>
          <w:t>T device(s)</w:t>
        </w:r>
        <w:r w:rsidRPr="009041A0">
          <w:rPr>
            <w:rFonts w:hint="eastAsia"/>
            <w:lang w:val="x-none" w:eastAsia="zh-CN"/>
          </w:rPr>
          <w:t xml:space="preserve">. </w:t>
        </w:r>
      </w:ins>
    </w:p>
    <w:p w14:paraId="48AF9A1C" w14:textId="737690B6" w:rsidR="007008B1" w:rsidRPr="009041A0" w:rsidRDefault="007008B1" w:rsidP="009041A0">
      <w:pPr>
        <w:pStyle w:val="B1"/>
        <w:rPr>
          <w:ins w:id="46" w:author="CMCC34" w:date="2025-02-03T21:11:00Z" w16du:dateUtc="2025-02-04T05:11:00Z"/>
          <w:lang w:val="x-none" w:eastAsia="zh-CN"/>
        </w:rPr>
      </w:pPr>
      <w:ins w:id="47" w:author="CMCC34" w:date="2025-02-03T21:37:00Z" w16du:dateUtc="2025-02-04T05:37:00Z">
        <w:r w:rsidRPr="009041A0">
          <w:rPr>
            <w:lang w:val="x-none" w:eastAsia="zh-CN"/>
          </w:rPr>
          <w:t xml:space="preserve">      </w:t>
        </w:r>
      </w:ins>
      <w:ins w:id="48" w:author="CMCC34" w:date="2025-02-08T02:23:00Z" w16du:dateUtc="2025-02-08T10:23:00Z">
        <w:r w:rsidR="00604093">
          <w:rPr>
            <w:rFonts w:eastAsia="DengXian" w:hint="eastAsia"/>
            <w:lang w:val="x-none" w:eastAsia="zh-CN"/>
          </w:rPr>
          <w:t xml:space="preserve">     </w:t>
        </w:r>
      </w:ins>
      <w:ins w:id="49" w:author="CMCC34" w:date="2025-02-03T22:11:00Z" w16du:dateUtc="2025-02-04T06:11:00Z">
        <w:r w:rsidR="00147491" w:rsidRPr="009041A0">
          <w:rPr>
            <w:lang w:val="x-none" w:eastAsia="zh-CN"/>
          </w:rPr>
          <w:t xml:space="preserve">The AIOTF can </w:t>
        </w:r>
      </w:ins>
      <w:ins w:id="50" w:author="CMCC34" w:date="2025-02-03T22:33:00Z" w16du:dateUtc="2025-02-04T06:33:00Z">
        <w:r w:rsidR="00E838F2" w:rsidRPr="009041A0">
          <w:rPr>
            <w:lang w:val="x-none" w:eastAsia="zh-CN"/>
          </w:rPr>
          <w:t>obtain</w:t>
        </w:r>
      </w:ins>
      <w:ins w:id="51" w:author="CMCC34" w:date="2025-02-03T22:11:00Z" w16du:dateUtc="2025-02-04T06:11:00Z">
        <w:r w:rsidR="00147491" w:rsidRPr="009041A0">
          <w:rPr>
            <w:lang w:val="x-none" w:eastAsia="zh-CN"/>
          </w:rPr>
          <w:t xml:space="preserve"> the serving BS reader information for each responded ambient device in the aggregation operat</w:t>
        </w:r>
      </w:ins>
      <w:ins w:id="52" w:author="CMCC34" w:date="2025-02-03T22:33:00Z" w16du:dateUtc="2025-02-04T06:33:00Z">
        <w:r w:rsidR="00E838F2" w:rsidRPr="009041A0">
          <w:rPr>
            <w:lang w:val="x-none" w:eastAsia="zh-CN"/>
          </w:rPr>
          <w:t>ed</w:t>
        </w:r>
      </w:ins>
      <w:ins w:id="53" w:author="CMCC34" w:date="2025-02-03T22:11:00Z" w16du:dateUtc="2025-02-04T06:11:00Z">
        <w:r w:rsidR="00147491" w:rsidRPr="009041A0">
          <w:rPr>
            <w:lang w:val="x-none" w:eastAsia="zh-CN"/>
          </w:rPr>
          <w:t xml:space="preserve"> by the AIOT RAN.  </w:t>
        </w:r>
      </w:ins>
      <w:ins w:id="54" w:author="CMCC34" w:date="2025-02-03T21:37:00Z" w16du:dateUtc="2025-02-04T05:37:00Z">
        <w:r w:rsidRPr="009041A0">
          <w:rPr>
            <w:lang w:val="x-none" w:eastAsia="zh-CN"/>
          </w:rPr>
          <w:t xml:space="preserve">    </w:t>
        </w:r>
      </w:ins>
    </w:p>
    <w:p w14:paraId="12EC2CEB" w14:textId="1ACE21AC" w:rsidR="00EE3A57" w:rsidRPr="009041A0" w:rsidRDefault="00C43739" w:rsidP="00EE3A57">
      <w:pPr>
        <w:pStyle w:val="NO"/>
        <w:rPr>
          <w:ins w:id="55" w:author="CMCC34" w:date="2025-02-03T21:11:00Z" w16du:dateUtc="2025-02-04T05:11:00Z"/>
          <w:lang w:eastAsia="zh-CN"/>
        </w:rPr>
      </w:pPr>
      <w:ins w:id="56" w:author="CMCC34" w:date="2025-02-03T21:11:00Z" w16du:dateUtc="2025-02-04T05:11:00Z">
        <w:r w:rsidRPr="009041A0">
          <w:rPr>
            <w:lang w:eastAsia="zh-CN"/>
          </w:rPr>
          <w:t>NOTE X</w:t>
        </w:r>
      </w:ins>
      <w:ins w:id="57" w:author="CMCC34" w:date="2025-02-08T02:18:00Z" w16du:dateUtc="2025-02-08T10:18:00Z">
        <w:r w:rsidR="009041A0" w:rsidRPr="009041A0">
          <w:rPr>
            <w:rFonts w:hint="eastAsia"/>
            <w:lang w:eastAsia="zh-CN"/>
          </w:rPr>
          <w:t>1</w:t>
        </w:r>
      </w:ins>
      <w:ins w:id="58" w:author="CMCC34" w:date="2025-02-03T21:11:00Z" w16du:dateUtc="2025-02-04T05:11:00Z">
        <w:r w:rsidRPr="009041A0">
          <w:rPr>
            <w:lang w:eastAsia="zh-CN"/>
          </w:rPr>
          <w:t>: The AIoT service operations being aggregated from the AI</w:t>
        </w:r>
      </w:ins>
      <w:ins w:id="59" w:author="CMCC34" w:date="2025-02-03T21:35:00Z" w16du:dateUtc="2025-02-04T05:35:00Z">
        <w:r w:rsidR="007008B1" w:rsidRPr="009041A0">
          <w:rPr>
            <w:lang w:eastAsia="zh-CN"/>
          </w:rPr>
          <w:t>O</w:t>
        </w:r>
      </w:ins>
      <w:ins w:id="60" w:author="CMCC34" w:date="2025-02-03T21:11:00Z" w16du:dateUtc="2025-02-04T05:11:00Z">
        <w:r w:rsidRPr="009041A0">
          <w:rPr>
            <w:lang w:eastAsia="zh-CN"/>
          </w:rPr>
          <w:t>T devices share the same service</w:t>
        </w:r>
      </w:ins>
      <w:ins w:id="61" w:author="CMCC34" w:date="2025-02-03T21:12:00Z" w16du:dateUtc="2025-02-04T05:12:00Z">
        <w:r w:rsidRPr="009041A0">
          <w:rPr>
            <w:lang w:eastAsia="zh-CN"/>
          </w:rPr>
          <w:t xml:space="preserve"> transaction</w:t>
        </w:r>
      </w:ins>
      <w:ins w:id="62" w:author="CMCC34" w:date="2025-02-03T21:11:00Z" w16du:dateUtc="2025-02-04T05:11:00Z">
        <w:r w:rsidRPr="009041A0">
          <w:rPr>
            <w:lang w:eastAsia="zh-CN"/>
          </w:rPr>
          <w:t xml:space="preserve"> identifier.</w:t>
        </w:r>
        <w:r w:rsidRPr="009041A0">
          <w:rPr>
            <w:rFonts w:hint="eastAsia"/>
            <w:lang w:eastAsia="zh-CN"/>
          </w:rPr>
          <w:t xml:space="preserve"> </w:t>
        </w:r>
      </w:ins>
    </w:p>
    <w:p w14:paraId="1858E1EA" w14:textId="1E88FC4B" w:rsidR="00C43739" w:rsidRPr="009041A0" w:rsidRDefault="00C43739" w:rsidP="005E1188">
      <w:pPr>
        <w:pStyle w:val="NO"/>
        <w:rPr>
          <w:rFonts w:eastAsiaTheme="minorEastAsia"/>
        </w:rPr>
      </w:pPr>
      <w:ins w:id="63" w:author="CMCC34" w:date="2025-02-03T21:11:00Z" w16du:dateUtc="2025-02-04T05:11:00Z">
        <w:r w:rsidRPr="009041A0">
          <w:rPr>
            <w:rFonts w:eastAsiaTheme="minorEastAsia"/>
          </w:rPr>
          <w:t>NOTE X</w:t>
        </w:r>
      </w:ins>
      <w:ins w:id="64" w:author="CMCC34" w:date="2025-02-08T02:18:00Z" w16du:dateUtc="2025-02-08T10:18:00Z">
        <w:r w:rsidR="009041A0" w:rsidRPr="009041A0">
          <w:rPr>
            <w:rFonts w:eastAsiaTheme="minorEastAsia" w:hint="eastAsia"/>
          </w:rPr>
          <w:t>2</w:t>
        </w:r>
      </w:ins>
      <w:ins w:id="65" w:author="CMCC34" w:date="2025-02-03T21:11:00Z" w16du:dateUtc="2025-02-04T05:11:00Z">
        <w:r w:rsidRPr="009041A0">
          <w:rPr>
            <w:rFonts w:eastAsiaTheme="minorEastAsia"/>
          </w:rPr>
          <w:t>:</w:t>
        </w:r>
      </w:ins>
      <w:ins w:id="66" w:author="CMCC34" w:date="2025-02-08T02:18:00Z" w16du:dateUtc="2025-02-08T10:18:00Z">
        <w:r w:rsidR="009041A0">
          <w:rPr>
            <w:rFonts w:eastAsia="DengXian" w:hint="eastAsia"/>
            <w:lang w:eastAsia="zh-CN"/>
          </w:rPr>
          <w:t xml:space="preserve"> </w:t>
        </w:r>
      </w:ins>
      <w:ins w:id="67" w:author="CMCC34" w:date="2025-02-03T21:11:00Z" w16du:dateUtc="2025-02-04T05:11:00Z">
        <w:r w:rsidRPr="009041A0">
          <w:rPr>
            <w:rFonts w:eastAsiaTheme="minorEastAsia"/>
          </w:rPr>
          <w:t xml:space="preserve">If the AIOTF does not provide the aggregation </w:t>
        </w:r>
      </w:ins>
      <w:ins w:id="68" w:author="CMCC34" w:date="2025-02-03T21:12:00Z" w16du:dateUtc="2025-02-04T05:12:00Z">
        <w:r w:rsidRPr="009041A0">
          <w:rPr>
            <w:rFonts w:eastAsiaTheme="minorEastAsia"/>
          </w:rPr>
          <w:t>indication</w:t>
        </w:r>
      </w:ins>
      <w:ins w:id="69" w:author="CMCC34" w:date="2025-02-03T21:11:00Z" w16du:dateUtc="2025-02-04T05:11:00Z">
        <w:r w:rsidRPr="009041A0">
          <w:rPr>
            <w:rFonts w:eastAsiaTheme="minorEastAsia"/>
          </w:rPr>
          <w:t>, the aggregation in AI</w:t>
        </w:r>
      </w:ins>
      <w:ins w:id="70" w:author="CMCC34" w:date="2025-02-03T21:35:00Z" w16du:dateUtc="2025-02-04T05:35:00Z">
        <w:r w:rsidR="007008B1" w:rsidRPr="009041A0">
          <w:rPr>
            <w:rFonts w:eastAsiaTheme="minorEastAsia"/>
          </w:rPr>
          <w:t>O</w:t>
        </w:r>
      </w:ins>
      <w:ins w:id="71" w:author="CMCC34" w:date="2025-02-03T21:11:00Z" w16du:dateUtc="2025-02-04T05:11:00Z">
        <w:r w:rsidRPr="009041A0">
          <w:rPr>
            <w:rFonts w:eastAsiaTheme="minorEastAsia"/>
          </w:rPr>
          <w:t>T RAN is up to RAN implementation.</w:t>
        </w:r>
      </w:ins>
      <w:ins w:id="72" w:author="CMCC34" w:date="2025-02-03T21:35:00Z" w16du:dateUtc="2025-02-04T05:35:00Z">
        <w:r w:rsidR="007008B1" w:rsidRPr="009041A0">
          <w:rPr>
            <w:rFonts w:eastAsiaTheme="minorEastAsia"/>
          </w:rPr>
          <w:t xml:space="preserve"> </w:t>
        </w:r>
      </w:ins>
    </w:p>
    <w:p w14:paraId="56F27E56" w14:textId="48CF9F04" w:rsidR="00C43739" w:rsidRDefault="00C43739" w:rsidP="00C43739">
      <w:pPr>
        <w:pStyle w:val="B2"/>
        <w:rPr>
          <w:rFonts w:eastAsiaTheme="minorEastAsia"/>
        </w:rPr>
      </w:pPr>
      <w:ins w:id="73" w:author="CMCC34" w:date="2025-02-03T21:11:00Z" w16du:dateUtc="2025-02-04T05:11:00Z">
        <w:r>
          <w:t>g</w:t>
        </w:r>
      </w:ins>
      <w:del w:id="74" w:author="CMCC34" w:date="2025-02-03T21:11:00Z" w16du:dateUtc="2025-02-04T05:11:00Z">
        <w:r w:rsidDel="00C43739">
          <w:delText>f</w:delText>
        </w:r>
      </w:del>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FE59AC3" w14:textId="77777777" w:rsidR="00C43739" w:rsidRPr="002C4D99" w:rsidRDefault="00C43739" w:rsidP="00C43739">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166EE570" w14:textId="77777777" w:rsidR="00C43739" w:rsidRPr="002C4D99" w:rsidRDefault="00C43739" w:rsidP="00C43739">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3764AED0" w14:textId="77777777" w:rsidR="00C43739" w:rsidRDefault="00C43739" w:rsidP="00C43739">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2C933316" w14:textId="77777777" w:rsidR="00C43739" w:rsidRDefault="00C43739" w:rsidP="00C43739">
      <w:pPr>
        <w:pStyle w:val="NO"/>
        <w:rPr>
          <w:rFonts w:eastAsiaTheme="minorEastAsia"/>
        </w:rPr>
      </w:pPr>
      <w:r w:rsidRPr="002C4D99">
        <w:rPr>
          <w:rFonts w:eastAsiaTheme="minorEastAsia"/>
        </w:rPr>
        <w:t>NOTE</w:t>
      </w:r>
      <w:r>
        <w:rPr>
          <w:rFonts w:eastAsiaTheme="minorEastAsia"/>
        </w:rPr>
        <w:t> 8</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261B9E72" w14:textId="77777777" w:rsidR="00C43739" w:rsidRPr="00234C20" w:rsidRDefault="00C43739" w:rsidP="00C43739">
      <w:pPr>
        <w:pStyle w:val="B1"/>
      </w:pPr>
      <w:r w:rsidRPr="00234C20">
        <w:t>4.</w:t>
      </w:r>
      <w:r w:rsidRPr="00234C20">
        <w:tab/>
        <w:t>AIoT Device NAS protocol is supported between the AIoT Device and the AI</w:t>
      </w:r>
      <w:r>
        <w:t>O</w:t>
      </w:r>
      <w:r w:rsidRPr="00234C20">
        <w:t>TF. The AIoT Device NAS layer supports Inventory Response and Command (e.g. Read and Write) Request and Response.</w:t>
      </w:r>
    </w:p>
    <w:p w14:paraId="0C9A51E3" w14:textId="77777777" w:rsidR="00C43739" w:rsidRDefault="00C43739" w:rsidP="00C43739">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sidRPr="004236F1">
        <w:rPr>
          <w:rFonts w:eastAsia="DengXian" w:hint="eastAsia"/>
          <w:lang w:eastAsia="zh-CN"/>
        </w:rPr>
        <w:t>AIOTF</w:t>
      </w:r>
      <w:r w:rsidRPr="00A16C4C">
        <w:rPr>
          <w:rFonts w:eastAsiaTheme="minorEastAsia"/>
          <w:lang w:eastAsia="zh-CN"/>
        </w:rPr>
        <w:t xml:space="preserve"> may </w:t>
      </w:r>
      <w:r w:rsidRPr="004236F1">
        <w:rPr>
          <w:rFonts w:eastAsia="DengXian" w:hint="eastAsia"/>
          <w:lang w:eastAsia="zh-CN"/>
        </w:rPr>
        <w:t>store</w:t>
      </w:r>
      <w:r w:rsidRPr="004236F1">
        <w:rPr>
          <w:rFonts w:eastAsia="DengXian"/>
          <w:lang w:eastAsia="zh-CN"/>
        </w:rPr>
        <w:t xml:space="preserve"> </w:t>
      </w:r>
      <w:r w:rsidRPr="004236F1">
        <w:rPr>
          <w:rFonts w:eastAsia="DengXian" w:hint="eastAsia"/>
          <w:lang w:eastAsia="zh-CN"/>
        </w:rPr>
        <w:t xml:space="preserve">and </w:t>
      </w:r>
      <w:r w:rsidRPr="00A16C4C">
        <w:rPr>
          <w:rFonts w:eastAsiaTheme="minorEastAsia"/>
          <w:lang w:eastAsia="zh-CN"/>
        </w:rPr>
        <w:t xml:space="preserve">manage the </w:t>
      </w:r>
      <w:r w:rsidRPr="004236F1">
        <w:rPr>
          <w:rFonts w:eastAsia="DengXian"/>
          <w:lang w:eastAsia="zh-CN"/>
        </w:rPr>
        <w:t>AI</w:t>
      </w:r>
      <w:r w:rsidRPr="004236F1">
        <w:rPr>
          <w:rFonts w:eastAsia="DengXian" w:hint="eastAsia"/>
          <w:lang w:eastAsia="zh-CN"/>
        </w:rPr>
        <w:t>o</w:t>
      </w:r>
      <w:r w:rsidRPr="004236F1">
        <w:rPr>
          <w:rFonts w:eastAsia="DengXian"/>
          <w:lang w:eastAsia="zh-CN"/>
        </w:rPr>
        <w:t>T</w:t>
      </w:r>
      <w:r w:rsidRPr="00A16C4C">
        <w:rPr>
          <w:rFonts w:eastAsiaTheme="minorEastAsia"/>
          <w:lang w:eastAsia="zh-CN"/>
        </w:rPr>
        <w:t xml:space="preserve"> device related information (</w:t>
      </w:r>
      <w:r w:rsidRPr="004236F1">
        <w:rPr>
          <w:rFonts w:eastAsia="DengXian" w:hint="eastAsia"/>
          <w:lang w:eastAsia="zh-CN"/>
        </w:rPr>
        <w:t>also known as</w:t>
      </w:r>
      <w:r w:rsidRPr="00A16C4C">
        <w:rPr>
          <w:rFonts w:eastAsiaTheme="minorEastAsia"/>
          <w:lang w:eastAsia="zh-CN"/>
        </w:rPr>
        <w:t xml:space="preserve"> device context information)</w:t>
      </w:r>
      <w:r w:rsidRPr="004236F1">
        <w:rPr>
          <w:rFonts w:eastAsia="DengXian" w:hint="eastAsia"/>
          <w:lang w:eastAsia="zh-CN"/>
        </w:rPr>
        <w:t xml:space="preserve"> locally</w:t>
      </w:r>
      <w:r w:rsidRPr="004008D1">
        <w:rPr>
          <w:rFonts w:eastAsia="DengXian" w:hint="eastAsia"/>
          <w:lang w:eastAsia="zh-CN"/>
        </w:rPr>
        <w:t xml:space="preserve"> </w:t>
      </w:r>
      <w:r w:rsidRPr="004236F1">
        <w:rPr>
          <w:rFonts w:eastAsia="DengXian" w:hint="eastAsia"/>
          <w:lang w:eastAsia="zh-CN"/>
        </w:rPr>
        <w:t>that</w:t>
      </w:r>
      <w:r w:rsidRPr="00A16C4C">
        <w:rPr>
          <w:rFonts w:eastAsiaTheme="minorEastAsia"/>
          <w:lang w:eastAsia="zh-CN"/>
        </w:rPr>
        <w:t xml:space="preserve"> includes </w:t>
      </w:r>
      <w:r w:rsidRPr="004236F1">
        <w:rPr>
          <w:rFonts w:eastAsia="DengXian" w:hint="eastAsia"/>
          <w:lang w:eastAsia="zh-CN"/>
        </w:rPr>
        <w:t>e.g</w:t>
      </w:r>
      <w:r>
        <w:rPr>
          <w:rFonts w:eastAsia="DengXian" w:hint="eastAsia"/>
          <w:lang w:eastAsia="zh-CN"/>
        </w:rPr>
        <w:t>.</w:t>
      </w:r>
      <w:r>
        <w:rPr>
          <w:rFonts w:eastAsia="DengXian"/>
          <w:lang w:eastAsia="zh-CN"/>
        </w:rPr>
        <w:t xml:space="preserve"> </w:t>
      </w:r>
      <w:r w:rsidRPr="00A16C4C">
        <w:rPr>
          <w:rFonts w:eastAsiaTheme="minorEastAsia"/>
          <w:lang w:eastAsia="zh-CN"/>
        </w:rPr>
        <w:t>the AIOT device permanent ID, the last known reader information</w:t>
      </w:r>
      <w:r w:rsidRPr="004236F1">
        <w:rPr>
          <w:rFonts w:eastAsia="DengXian" w:hint="eastAsia"/>
          <w:lang w:eastAsia="zh-CN"/>
        </w:rPr>
        <w:t xml:space="preserve"> of the AIoT device. The last known reader information can be </w:t>
      </w:r>
      <w:r w:rsidRPr="004236F1">
        <w:rPr>
          <w:rFonts w:eastAsia="DengXian"/>
          <w:lang w:eastAsia="zh-CN"/>
        </w:rPr>
        <w:t>used</w:t>
      </w:r>
      <w:r w:rsidRPr="004236F1">
        <w:rPr>
          <w:rFonts w:eastAsia="DengXian" w:hint="eastAsia"/>
          <w:lang w:eastAsia="zh-CN"/>
        </w:rPr>
        <w:t xml:space="preserve"> to support the AIOTF to select the serving reader to forward the message towards the specific AIoT device(s</w:t>
      </w:r>
      <w:r w:rsidRPr="004236F1">
        <w:rPr>
          <w:rFonts w:eastAsia="DengXian"/>
          <w:lang w:eastAsia="zh-CN"/>
        </w:rPr>
        <w:t>)</w:t>
      </w:r>
      <w:r w:rsidRPr="00A16C4C">
        <w:rPr>
          <w:rFonts w:eastAsiaTheme="minorEastAsia"/>
          <w:lang w:eastAsia="zh-CN"/>
        </w:rPr>
        <w:t>.</w:t>
      </w:r>
    </w:p>
    <w:p w14:paraId="1744161C" w14:textId="77777777" w:rsidR="00C43739" w:rsidRPr="00A16C4C" w:rsidRDefault="00C43739" w:rsidP="00C43739">
      <w:pPr>
        <w:pStyle w:val="NO"/>
        <w:rPr>
          <w:rFonts w:eastAsiaTheme="minorEastAsia"/>
          <w:lang w:eastAsia="zh-CN"/>
        </w:rPr>
      </w:pPr>
      <w:r w:rsidRPr="00AD77BA">
        <w:rPr>
          <w:lang w:eastAsia="zh-CN"/>
        </w:rPr>
        <w:t>NOTE</w:t>
      </w:r>
      <w:r>
        <w:rPr>
          <w:lang w:eastAsia="zh-CN"/>
        </w:rPr>
        <w:t> 9</w:t>
      </w:r>
      <w:r w:rsidRPr="00AD77BA">
        <w:rPr>
          <w:lang w:eastAsia="zh-CN"/>
        </w:rPr>
        <w:t>:</w:t>
      </w:r>
      <w:r w:rsidRPr="002C4D99">
        <w:rPr>
          <w:rFonts w:eastAsiaTheme="minorEastAsia"/>
        </w:rPr>
        <w:tab/>
      </w:r>
      <w:r w:rsidRPr="00AD77BA">
        <w:rPr>
          <w:lang w:eastAsia="zh-CN"/>
        </w:rPr>
        <w:t>The storage of security related information</w:t>
      </w:r>
      <w:r w:rsidRPr="00AD77BA">
        <w:rPr>
          <w:rFonts w:eastAsiaTheme="minorEastAsia" w:hint="eastAsia"/>
          <w:lang w:eastAsia="zh-CN"/>
        </w:rPr>
        <w:t xml:space="preserve"> </w:t>
      </w:r>
      <w:r w:rsidRPr="00AD77BA">
        <w:rPr>
          <w:lang w:eastAsia="zh-CN"/>
        </w:rPr>
        <w:t>at the AIOTF is up to the coordination with SA</w:t>
      </w:r>
      <w:r>
        <w:rPr>
          <w:lang w:eastAsia="zh-CN"/>
        </w:rPr>
        <w:t> </w:t>
      </w:r>
      <w:r w:rsidRPr="00AD77BA">
        <w:rPr>
          <w:lang w:eastAsia="zh-CN"/>
        </w:rPr>
        <w:t>WG3 later.</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CCEA0" w14:textId="77777777" w:rsidR="00A326EC" w:rsidRDefault="00A326EC">
      <w:pPr>
        <w:spacing w:after="0"/>
      </w:pPr>
      <w:r>
        <w:separator/>
      </w:r>
    </w:p>
  </w:endnote>
  <w:endnote w:type="continuationSeparator" w:id="0">
    <w:p w14:paraId="45470154" w14:textId="77777777" w:rsidR="00A326EC" w:rsidRDefault="00A326EC">
      <w:pPr>
        <w:spacing w:after="0"/>
      </w:pPr>
      <w:r>
        <w:continuationSeparator/>
      </w:r>
    </w:p>
  </w:endnote>
  <w:endnote w:type="continuationNotice" w:id="1">
    <w:p w14:paraId="4B521843" w14:textId="77777777" w:rsidR="00A326EC" w:rsidRDefault="00A32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DB5A3" w14:textId="77777777" w:rsidR="00A326EC" w:rsidRDefault="00A326EC">
      <w:pPr>
        <w:spacing w:after="0"/>
      </w:pPr>
      <w:r>
        <w:separator/>
      </w:r>
    </w:p>
  </w:footnote>
  <w:footnote w:type="continuationSeparator" w:id="0">
    <w:p w14:paraId="1FF6B8F8" w14:textId="77777777" w:rsidR="00A326EC" w:rsidRDefault="00A326EC">
      <w:pPr>
        <w:spacing w:after="0"/>
      </w:pPr>
      <w:r>
        <w:continuationSeparator/>
      </w:r>
    </w:p>
  </w:footnote>
  <w:footnote w:type="continuationNotice" w:id="1">
    <w:p w14:paraId="6D8D6651" w14:textId="77777777" w:rsidR="00A326EC" w:rsidRDefault="00A326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C5334"/>
    <w:multiLevelType w:val="hybridMultilevel"/>
    <w:tmpl w:val="FFFFFFFF"/>
    <w:lvl w:ilvl="0" w:tplc="80C8E8EE">
      <w:numFmt w:val="bullet"/>
      <w:lvlText w:val="-"/>
      <w:lvlJc w:val="left"/>
      <w:pPr>
        <w:ind w:left="720" w:hanging="360"/>
      </w:pPr>
      <w:rPr>
        <w:rFonts w:ascii="Aptos" w:eastAsia="Malgun Gothic" w:hAnsi="Apto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7"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C3C27"/>
    <w:multiLevelType w:val="hybridMultilevel"/>
    <w:tmpl w:val="2742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3"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64922211">
    <w:abstractNumId w:val="3"/>
  </w:num>
  <w:num w:numId="2" w16cid:durableId="523978008">
    <w:abstractNumId w:val="24"/>
  </w:num>
  <w:num w:numId="3" w16cid:durableId="553539961">
    <w:abstractNumId w:val="4"/>
  </w:num>
  <w:num w:numId="4" w16cid:durableId="514538786">
    <w:abstractNumId w:val="28"/>
  </w:num>
  <w:num w:numId="5" w16cid:durableId="185291498">
    <w:abstractNumId w:val="9"/>
  </w:num>
  <w:num w:numId="6" w16cid:durableId="1151676371">
    <w:abstractNumId w:val="5"/>
  </w:num>
  <w:num w:numId="7" w16cid:durableId="240870314">
    <w:abstractNumId w:val="0"/>
  </w:num>
  <w:num w:numId="8" w16cid:durableId="679822025">
    <w:abstractNumId w:val="16"/>
  </w:num>
  <w:num w:numId="9" w16cid:durableId="1506360422">
    <w:abstractNumId w:val="27"/>
  </w:num>
  <w:num w:numId="10" w16cid:durableId="69500578">
    <w:abstractNumId w:val="2"/>
  </w:num>
  <w:num w:numId="11" w16cid:durableId="2030981023">
    <w:abstractNumId w:val="29"/>
  </w:num>
  <w:num w:numId="12" w16cid:durableId="1943879062">
    <w:abstractNumId w:val="15"/>
  </w:num>
  <w:num w:numId="13" w16cid:durableId="1254969447">
    <w:abstractNumId w:val="22"/>
  </w:num>
  <w:num w:numId="14" w16cid:durableId="1216501004">
    <w:abstractNumId w:val="6"/>
  </w:num>
  <w:num w:numId="15" w16cid:durableId="1330057624">
    <w:abstractNumId w:val="10"/>
  </w:num>
  <w:num w:numId="16" w16cid:durableId="1132287355">
    <w:abstractNumId w:val="20"/>
  </w:num>
  <w:num w:numId="17" w16cid:durableId="1547524505">
    <w:abstractNumId w:val="7"/>
  </w:num>
  <w:num w:numId="18" w16cid:durableId="385226500">
    <w:abstractNumId w:val="12"/>
  </w:num>
  <w:num w:numId="19" w16cid:durableId="543832257">
    <w:abstractNumId w:val="21"/>
  </w:num>
  <w:num w:numId="20" w16cid:durableId="403988283">
    <w:abstractNumId w:val="11"/>
  </w:num>
  <w:num w:numId="21" w16cid:durableId="1483422890">
    <w:abstractNumId w:val="17"/>
  </w:num>
  <w:num w:numId="22" w16cid:durableId="1975795632">
    <w:abstractNumId w:val="8"/>
  </w:num>
  <w:num w:numId="23" w16cid:durableId="6430470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2053544">
    <w:abstractNumId w:val="14"/>
  </w:num>
  <w:num w:numId="25" w16cid:durableId="1260989224">
    <w:abstractNumId w:val="1"/>
  </w:num>
  <w:num w:numId="26" w16cid:durableId="2023583311">
    <w:abstractNumId w:val="23"/>
  </w:num>
  <w:num w:numId="27" w16cid:durableId="742337194">
    <w:abstractNumId w:val="26"/>
  </w:num>
  <w:num w:numId="28" w16cid:durableId="1164709861">
    <w:abstractNumId w:val="19"/>
  </w:num>
  <w:num w:numId="29" w16cid:durableId="1444692404">
    <w:abstractNumId w:val="13"/>
  </w:num>
  <w:num w:numId="30" w16cid:durableId="3165438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34">
    <w15:presenceInfo w15:providerId="None" w15:userId="CMCC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bordersDoNotSurroundHeader/>
  <w:bordersDoNotSurroundFooter/>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10361"/>
    <w:rsid w:val="00016499"/>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10538"/>
    <w:rsid w:val="0012363A"/>
    <w:rsid w:val="00124535"/>
    <w:rsid w:val="00130B3F"/>
    <w:rsid w:val="001315B4"/>
    <w:rsid w:val="00133FC6"/>
    <w:rsid w:val="00135E7B"/>
    <w:rsid w:val="00147491"/>
    <w:rsid w:val="00157F9C"/>
    <w:rsid w:val="00165CC6"/>
    <w:rsid w:val="00167E33"/>
    <w:rsid w:val="00171B7D"/>
    <w:rsid w:val="00176760"/>
    <w:rsid w:val="00181831"/>
    <w:rsid w:val="00182025"/>
    <w:rsid w:val="001A3F7B"/>
    <w:rsid w:val="001A59F2"/>
    <w:rsid w:val="001C30C0"/>
    <w:rsid w:val="001C58E9"/>
    <w:rsid w:val="001D34ED"/>
    <w:rsid w:val="001D561A"/>
    <w:rsid w:val="001D5B76"/>
    <w:rsid w:val="001D7051"/>
    <w:rsid w:val="001E766D"/>
    <w:rsid w:val="00201DF6"/>
    <w:rsid w:val="00203A52"/>
    <w:rsid w:val="0020429A"/>
    <w:rsid w:val="002100BB"/>
    <w:rsid w:val="002204D3"/>
    <w:rsid w:val="00224706"/>
    <w:rsid w:val="00230B45"/>
    <w:rsid w:val="00234131"/>
    <w:rsid w:val="00236A5B"/>
    <w:rsid w:val="002423B7"/>
    <w:rsid w:val="00243C8A"/>
    <w:rsid w:val="0025509E"/>
    <w:rsid w:val="002561F3"/>
    <w:rsid w:val="002630CA"/>
    <w:rsid w:val="00263B1E"/>
    <w:rsid w:val="00280DA9"/>
    <w:rsid w:val="002827DA"/>
    <w:rsid w:val="00293CE0"/>
    <w:rsid w:val="00293FB7"/>
    <w:rsid w:val="002A31C1"/>
    <w:rsid w:val="002A58DC"/>
    <w:rsid w:val="002B3DA1"/>
    <w:rsid w:val="002B5F9F"/>
    <w:rsid w:val="002B7677"/>
    <w:rsid w:val="002C747B"/>
    <w:rsid w:val="002E280F"/>
    <w:rsid w:val="002F52B7"/>
    <w:rsid w:val="002F5566"/>
    <w:rsid w:val="00322837"/>
    <w:rsid w:val="003327C8"/>
    <w:rsid w:val="00335434"/>
    <w:rsid w:val="003357FF"/>
    <w:rsid w:val="003401D0"/>
    <w:rsid w:val="00346C9F"/>
    <w:rsid w:val="00357C02"/>
    <w:rsid w:val="0036019C"/>
    <w:rsid w:val="00367340"/>
    <w:rsid w:val="00375E15"/>
    <w:rsid w:val="0038132A"/>
    <w:rsid w:val="0038560A"/>
    <w:rsid w:val="00390283"/>
    <w:rsid w:val="003A64B9"/>
    <w:rsid w:val="003B73E6"/>
    <w:rsid w:val="003C2EDE"/>
    <w:rsid w:val="003D0046"/>
    <w:rsid w:val="003D0DA8"/>
    <w:rsid w:val="003D2F9C"/>
    <w:rsid w:val="003D47B5"/>
    <w:rsid w:val="003D6FF3"/>
    <w:rsid w:val="003D7F9D"/>
    <w:rsid w:val="003E5584"/>
    <w:rsid w:val="003F1C6F"/>
    <w:rsid w:val="00406517"/>
    <w:rsid w:val="004154D2"/>
    <w:rsid w:val="00421ADF"/>
    <w:rsid w:val="00421E87"/>
    <w:rsid w:val="00427857"/>
    <w:rsid w:val="004336C2"/>
    <w:rsid w:val="004406A7"/>
    <w:rsid w:val="004471CA"/>
    <w:rsid w:val="00453110"/>
    <w:rsid w:val="004553AE"/>
    <w:rsid w:val="00464FD0"/>
    <w:rsid w:val="00466BCD"/>
    <w:rsid w:val="00470C32"/>
    <w:rsid w:val="00481A30"/>
    <w:rsid w:val="00491D1A"/>
    <w:rsid w:val="004948A9"/>
    <w:rsid w:val="004A6F47"/>
    <w:rsid w:val="004B4CA2"/>
    <w:rsid w:val="004C51FE"/>
    <w:rsid w:val="004D4554"/>
    <w:rsid w:val="004E4492"/>
    <w:rsid w:val="004F450E"/>
    <w:rsid w:val="00514C07"/>
    <w:rsid w:val="00551152"/>
    <w:rsid w:val="00562B71"/>
    <w:rsid w:val="00580539"/>
    <w:rsid w:val="00584EAD"/>
    <w:rsid w:val="0059455D"/>
    <w:rsid w:val="00594D4E"/>
    <w:rsid w:val="005A73C9"/>
    <w:rsid w:val="005B64D8"/>
    <w:rsid w:val="005C2ED9"/>
    <w:rsid w:val="005C4F66"/>
    <w:rsid w:val="005E1188"/>
    <w:rsid w:val="005E3842"/>
    <w:rsid w:val="005E40A8"/>
    <w:rsid w:val="005E7715"/>
    <w:rsid w:val="005F24CC"/>
    <w:rsid w:val="006000E3"/>
    <w:rsid w:val="00604093"/>
    <w:rsid w:val="00604F19"/>
    <w:rsid w:val="006114BA"/>
    <w:rsid w:val="00621707"/>
    <w:rsid w:val="00625A6B"/>
    <w:rsid w:val="00631551"/>
    <w:rsid w:val="006319D4"/>
    <w:rsid w:val="00642780"/>
    <w:rsid w:val="00646F08"/>
    <w:rsid w:val="00657F4D"/>
    <w:rsid w:val="00667FC7"/>
    <w:rsid w:val="0068583F"/>
    <w:rsid w:val="00697E29"/>
    <w:rsid w:val="006A5B8E"/>
    <w:rsid w:val="006B03AF"/>
    <w:rsid w:val="006B4620"/>
    <w:rsid w:val="006B7AFE"/>
    <w:rsid w:val="006C6955"/>
    <w:rsid w:val="006D66D7"/>
    <w:rsid w:val="006F13E2"/>
    <w:rsid w:val="007008B1"/>
    <w:rsid w:val="00705604"/>
    <w:rsid w:val="0071701D"/>
    <w:rsid w:val="00717767"/>
    <w:rsid w:val="007430D6"/>
    <w:rsid w:val="00745FC6"/>
    <w:rsid w:val="00751E65"/>
    <w:rsid w:val="0075663F"/>
    <w:rsid w:val="007631D8"/>
    <w:rsid w:val="00771C4B"/>
    <w:rsid w:val="007739A7"/>
    <w:rsid w:val="0078247E"/>
    <w:rsid w:val="0078523F"/>
    <w:rsid w:val="00792A68"/>
    <w:rsid w:val="0079448B"/>
    <w:rsid w:val="00794773"/>
    <w:rsid w:val="007A0A84"/>
    <w:rsid w:val="007A1936"/>
    <w:rsid w:val="007A6CD5"/>
    <w:rsid w:val="007D7FA1"/>
    <w:rsid w:val="007E4583"/>
    <w:rsid w:val="00800903"/>
    <w:rsid w:val="008015AC"/>
    <w:rsid w:val="008018A8"/>
    <w:rsid w:val="00804D68"/>
    <w:rsid w:val="00814A4C"/>
    <w:rsid w:val="00820664"/>
    <w:rsid w:val="00824CCC"/>
    <w:rsid w:val="00844319"/>
    <w:rsid w:val="00852369"/>
    <w:rsid w:val="0085385E"/>
    <w:rsid w:val="00864EFF"/>
    <w:rsid w:val="0088559A"/>
    <w:rsid w:val="0088565F"/>
    <w:rsid w:val="00891133"/>
    <w:rsid w:val="008A0800"/>
    <w:rsid w:val="008B7716"/>
    <w:rsid w:val="008B7D2A"/>
    <w:rsid w:val="008C5660"/>
    <w:rsid w:val="008C675B"/>
    <w:rsid w:val="008C68D4"/>
    <w:rsid w:val="008C7A1F"/>
    <w:rsid w:val="008D27CC"/>
    <w:rsid w:val="008D7940"/>
    <w:rsid w:val="008E2C8E"/>
    <w:rsid w:val="008E3FF3"/>
    <w:rsid w:val="008E4395"/>
    <w:rsid w:val="008F14BD"/>
    <w:rsid w:val="009041A0"/>
    <w:rsid w:val="00910FB1"/>
    <w:rsid w:val="009201D8"/>
    <w:rsid w:val="00925355"/>
    <w:rsid w:val="0094506A"/>
    <w:rsid w:val="009471C8"/>
    <w:rsid w:val="00956698"/>
    <w:rsid w:val="00963B70"/>
    <w:rsid w:val="00963F00"/>
    <w:rsid w:val="009A027A"/>
    <w:rsid w:val="009B187A"/>
    <w:rsid w:val="009B7BC0"/>
    <w:rsid w:val="009D7172"/>
    <w:rsid w:val="009E302F"/>
    <w:rsid w:val="009E4BB4"/>
    <w:rsid w:val="009F6257"/>
    <w:rsid w:val="00A016B4"/>
    <w:rsid w:val="00A01F41"/>
    <w:rsid w:val="00A0322F"/>
    <w:rsid w:val="00A04654"/>
    <w:rsid w:val="00A04FE8"/>
    <w:rsid w:val="00A1167A"/>
    <w:rsid w:val="00A26515"/>
    <w:rsid w:val="00A26742"/>
    <w:rsid w:val="00A326EC"/>
    <w:rsid w:val="00A3495B"/>
    <w:rsid w:val="00A34DF0"/>
    <w:rsid w:val="00A4185D"/>
    <w:rsid w:val="00A47AFC"/>
    <w:rsid w:val="00A56548"/>
    <w:rsid w:val="00A63E0D"/>
    <w:rsid w:val="00A63EDD"/>
    <w:rsid w:val="00A71A86"/>
    <w:rsid w:val="00A94686"/>
    <w:rsid w:val="00AA105E"/>
    <w:rsid w:val="00AC1C71"/>
    <w:rsid w:val="00AC1D4E"/>
    <w:rsid w:val="00AD45EC"/>
    <w:rsid w:val="00AE0975"/>
    <w:rsid w:val="00AE2D49"/>
    <w:rsid w:val="00AE38F6"/>
    <w:rsid w:val="00B04BB7"/>
    <w:rsid w:val="00B32ED8"/>
    <w:rsid w:val="00B50231"/>
    <w:rsid w:val="00B52872"/>
    <w:rsid w:val="00B531D2"/>
    <w:rsid w:val="00B579BE"/>
    <w:rsid w:val="00B61E6A"/>
    <w:rsid w:val="00B6769E"/>
    <w:rsid w:val="00B75197"/>
    <w:rsid w:val="00B75796"/>
    <w:rsid w:val="00B77297"/>
    <w:rsid w:val="00BA2FCF"/>
    <w:rsid w:val="00BA41A0"/>
    <w:rsid w:val="00BA4488"/>
    <w:rsid w:val="00BA466B"/>
    <w:rsid w:val="00BA6AD2"/>
    <w:rsid w:val="00BB77AF"/>
    <w:rsid w:val="00BC55EA"/>
    <w:rsid w:val="00BD4E55"/>
    <w:rsid w:val="00BF2187"/>
    <w:rsid w:val="00BF64DF"/>
    <w:rsid w:val="00BF66D3"/>
    <w:rsid w:val="00C11BE8"/>
    <w:rsid w:val="00C17285"/>
    <w:rsid w:val="00C26E55"/>
    <w:rsid w:val="00C41B7F"/>
    <w:rsid w:val="00C43739"/>
    <w:rsid w:val="00C439FC"/>
    <w:rsid w:val="00C5120F"/>
    <w:rsid w:val="00C60F0F"/>
    <w:rsid w:val="00C65629"/>
    <w:rsid w:val="00C7040D"/>
    <w:rsid w:val="00C7362A"/>
    <w:rsid w:val="00C76486"/>
    <w:rsid w:val="00C7747E"/>
    <w:rsid w:val="00C87581"/>
    <w:rsid w:val="00CA3FF8"/>
    <w:rsid w:val="00CB7E4D"/>
    <w:rsid w:val="00CC56BC"/>
    <w:rsid w:val="00CC7F25"/>
    <w:rsid w:val="00CD045A"/>
    <w:rsid w:val="00CD0DB4"/>
    <w:rsid w:val="00CD0E5E"/>
    <w:rsid w:val="00CE31BD"/>
    <w:rsid w:val="00CE4199"/>
    <w:rsid w:val="00CF13C7"/>
    <w:rsid w:val="00D02D90"/>
    <w:rsid w:val="00D03755"/>
    <w:rsid w:val="00D10AEB"/>
    <w:rsid w:val="00D12E76"/>
    <w:rsid w:val="00D1750F"/>
    <w:rsid w:val="00D305DD"/>
    <w:rsid w:val="00D31DC6"/>
    <w:rsid w:val="00D370A7"/>
    <w:rsid w:val="00D56090"/>
    <w:rsid w:val="00D66AD5"/>
    <w:rsid w:val="00D70E9D"/>
    <w:rsid w:val="00D7442E"/>
    <w:rsid w:val="00D76121"/>
    <w:rsid w:val="00D92205"/>
    <w:rsid w:val="00DA14EB"/>
    <w:rsid w:val="00DA3174"/>
    <w:rsid w:val="00DC27DF"/>
    <w:rsid w:val="00DC43D1"/>
    <w:rsid w:val="00DD1488"/>
    <w:rsid w:val="00DD2832"/>
    <w:rsid w:val="00DE00CD"/>
    <w:rsid w:val="00DF23B6"/>
    <w:rsid w:val="00DF5DF7"/>
    <w:rsid w:val="00E068C8"/>
    <w:rsid w:val="00E0737A"/>
    <w:rsid w:val="00E115AB"/>
    <w:rsid w:val="00E13A8C"/>
    <w:rsid w:val="00E20C8E"/>
    <w:rsid w:val="00E25ADF"/>
    <w:rsid w:val="00E34CCF"/>
    <w:rsid w:val="00E401BF"/>
    <w:rsid w:val="00E44176"/>
    <w:rsid w:val="00E5574A"/>
    <w:rsid w:val="00E6176E"/>
    <w:rsid w:val="00E6566F"/>
    <w:rsid w:val="00E825A3"/>
    <w:rsid w:val="00E838F2"/>
    <w:rsid w:val="00E93545"/>
    <w:rsid w:val="00EA6164"/>
    <w:rsid w:val="00EA7F2D"/>
    <w:rsid w:val="00EB7EB4"/>
    <w:rsid w:val="00EC35A5"/>
    <w:rsid w:val="00EC3A95"/>
    <w:rsid w:val="00ED3D5F"/>
    <w:rsid w:val="00EE3A57"/>
    <w:rsid w:val="00EE3C44"/>
    <w:rsid w:val="00EE476A"/>
    <w:rsid w:val="00EE6CE3"/>
    <w:rsid w:val="00F10D5C"/>
    <w:rsid w:val="00F15656"/>
    <w:rsid w:val="00F2093A"/>
    <w:rsid w:val="00F216AC"/>
    <w:rsid w:val="00F339C0"/>
    <w:rsid w:val="00F47C79"/>
    <w:rsid w:val="00F545D3"/>
    <w:rsid w:val="00F739C2"/>
    <w:rsid w:val="00F803C9"/>
    <w:rsid w:val="00F80AA8"/>
    <w:rsid w:val="00F8170D"/>
    <w:rsid w:val="00F937BC"/>
    <w:rsid w:val="00FC03EA"/>
    <w:rsid w:val="00FC7751"/>
    <w:rsid w:val="00FD416C"/>
    <w:rsid w:val="00FE4147"/>
    <w:rsid w:val="00FF07DB"/>
    <w:rsid w:val="00FF4D76"/>
    <w:rsid w:val="00FF554F"/>
    <w:rsid w:val="00FF6F37"/>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70858047">
      <w:bodyDiv w:val="1"/>
      <w:marLeft w:val="0"/>
      <w:marRight w:val="0"/>
      <w:marTop w:val="0"/>
      <w:marBottom w:val="0"/>
      <w:divBdr>
        <w:top w:val="none" w:sz="0" w:space="0" w:color="auto"/>
        <w:left w:val="none" w:sz="0" w:space="0" w:color="auto"/>
        <w:bottom w:val="none" w:sz="0" w:space="0" w:color="auto"/>
        <w:right w:val="none" w:sz="0" w:space="0" w:color="auto"/>
      </w:divBdr>
    </w:div>
    <w:div w:id="188884691">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 w:id="202979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2.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5.xml><?xml version="1.0" encoding="utf-8"?>
<ds:datastoreItem xmlns:ds="http://schemas.openxmlformats.org/officeDocument/2006/customXml" ds:itemID="{9E209B15-76A0-4B24-8CA8-C87D7E3300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1590</Words>
  <Characters>7950</Characters>
  <Application>Microsoft Office Word</Application>
  <DocSecurity>0</DocSecurity>
  <Lines>134</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CMCC34</cp:lastModifiedBy>
  <cp:revision>4</cp:revision>
  <dcterms:created xsi:type="dcterms:W3CDTF">2025-02-08T10:22:00Z</dcterms:created>
  <dcterms:modified xsi:type="dcterms:W3CDTF">2025-02-08T10:23:00Z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y fmtid="{D5CDD505-2E9C-101B-9397-08002B2CF9AE}" pid="5" name="GrammarlyDocumentId">
    <vt:lpwstr>c9a50b50293c2e4861fd58177defd06086a135f9162cfb8d24f2ea2f4b161cc9</vt:lpwstr>
  </property>
</Properties>
</file>